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4AA" w:rsidRDefault="009334AA" w:rsidP="00322394">
      <w:pPr>
        <w:jc w:val="center"/>
      </w:pPr>
      <w:proofErr w:type="spellStart"/>
      <w:r>
        <w:t>Criteria</w:t>
      </w:r>
      <w:proofErr w:type="spellEnd"/>
      <w:r>
        <w:t xml:space="preserve"> 4 </w:t>
      </w:r>
      <w:proofErr w:type="spellStart"/>
      <w:r>
        <w:t>summary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0" w:author="DG4 FM50#6" w:date="2012-04-04T09: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1">
          <w:tblGrid>
            <w:gridCol w:w="2093"/>
            <w:gridCol w:w="9781"/>
            <w:gridCol w:w="2270"/>
          </w:tblGrid>
        </w:tblGridChange>
      </w:tblGrid>
      <w:tr w:rsidR="009334AA" w:rsidRPr="007B70ED" w:rsidTr="002879E7">
        <w:tc>
          <w:tcPr>
            <w:tcW w:w="2093" w:type="dxa"/>
            <w:tcPrChange w:id="2" w:author="DG4 FM50#6" w:date="2012-04-04T09:39:00Z">
              <w:tcPr>
                <w:tcW w:w="2093" w:type="dxa"/>
              </w:tcPr>
            </w:tcPrChange>
          </w:tcPr>
          <w:p w:rsidR="009334AA" w:rsidRPr="007B70ED" w:rsidRDefault="009334AA" w:rsidP="007B70ED">
            <w:pPr>
              <w:spacing w:after="0" w:line="240" w:lineRule="auto"/>
            </w:pPr>
          </w:p>
        </w:tc>
        <w:tc>
          <w:tcPr>
            <w:tcW w:w="9781" w:type="dxa"/>
            <w:tcPrChange w:id="3" w:author="DG4 FM50#6" w:date="2012-04-04T09:39:00Z">
              <w:tcPr>
                <w:tcW w:w="12051" w:type="dxa"/>
                <w:gridSpan w:val="2"/>
              </w:tcPr>
            </w:tcPrChange>
          </w:tcPr>
          <w:p w:rsidR="009334AA" w:rsidRPr="007B70ED" w:rsidRDefault="009334AA" w:rsidP="007B70ED">
            <w:pPr>
              <w:spacing w:after="0" w:line="240" w:lineRule="auto"/>
            </w:pPr>
            <w:proofErr w:type="spellStart"/>
            <w:r w:rsidRPr="007B70ED">
              <w:t>Terrestrial</w:t>
            </w:r>
            <w:proofErr w:type="spellEnd"/>
            <w:r w:rsidRPr="007B70ED">
              <w:t xml:space="preserve"> </w:t>
            </w:r>
            <w:proofErr w:type="spellStart"/>
            <w:r w:rsidRPr="007B70ED">
              <w:t>broadcasting</w:t>
            </w:r>
            <w:proofErr w:type="spellEnd"/>
          </w:p>
        </w:tc>
      </w:tr>
      <w:tr w:rsidR="009334AA" w:rsidRPr="007B70ED" w:rsidTr="002879E7">
        <w:tc>
          <w:tcPr>
            <w:tcW w:w="2093" w:type="dxa"/>
            <w:tcPrChange w:id="4" w:author="DG4 FM50#6" w:date="2012-04-04T09:39: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5" w:author="DG4 FM50#6" w:date="2012-04-04T09:39:00Z">
              <w:tcPr>
                <w:tcW w:w="12051" w:type="dxa"/>
                <w:gridSpan w:val="2"/>
              </w:tcPr>
            </w:tcPrChange>
          </w:tcPr>
          <w:p w:rsidR="009334AA" w:rsidRPr="007B70ED" w:rsidRDefault="009334AA" w:rsidP="007B70ED">
            <w:pPr>
              <w:spacing w:after="0" w:line="240" w:lineRule="auto"/>
            </w:pPr>
            <w:proofErr w:type="spellStart"/>
            <w:r w:rsidRPr="007B70ED">
              <w:t>Existing</w:t>
            </w:r>
            <w:proofErr w:type="spellEnd"/>
            <w:r w:rsidRPr="007B70ED">
              <w:t xml:space="preserve"> </w:t>
            </w:r>
            <w:proofErr w:type="spellStart"/>
            <w:r w:rsidRPr="007B70ED">
              <w:t>now</w:t>
            </w:r>
            <w:proofErr w:type="spellEnd"/>
            <w:r w:rsidR="00E03CC7">
              <w:t xml:space="preserve"> </w:t>
            </w:r>
            <w:ins w:id="6" w:author="DG4 FM50#6" w:date="2012-04-04T09:27:00Z">
              <w:r w:rsidR="00E03CC7">
                <w:t>MA02revCO07</w:t>
              </w:r>
            </w:ins>
          </w:p>
        </w:tc>
      </w:tr>
      <w:tr w:rsidR="009334AA" w:rsidRPr="007B70ED" w:rsidTr="002879E7">
        <w:tc>
          <w:tcPr>
            <w:tcW w:w="2093" w:type="dxa"/>
            <w:tcPrChange w:id="7" w:author="DG4 FM50#6" w:date="2012-04-04T09:39: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8" w:author="DG4 FM50#6" w:date="2012-04-04T09:39:00Z">
              <w:tcPr>
                <w:tcW w:w="12051" w:type="dxa"/>
                <w:gridSpan w:val="2"/>
              </w:tcPr>
            </w:tcPrChange>
          </w:tcPr>
          <w:p w:rsidR="009334AA" w:rsidRPr="007B70ED" w:rsidRDefault="009334AA" w:rsidP="00E03CC7">
            <w:pPr>
              <w:spacing w:after="0" w:line="240" w:lineRule="auto"/>
            </w:pPr>
            <w:proofErr w:type="spellStart"/>
            <w:r w:rsidRPr="007B70ED">
              <w:t>Existing</w:t>
            </w:r>
            <w:proofErr w:type="spellEnd"/>
            <w:r w:rsidRPr="007B70ED">
              <w:t xml:space="preserve"> </w:t>
            </w:r>
            <w:proofErr w:type="spellStart"/>
            <w:r w:rsidRPr="007B70ED">
              <w:t>now</w:t>
            </w:r>
            <w:proofErr w:type="spellEnd"/>
            <w:ins w:id="9" w:author="DG4 FM50#6" w:date="2012-04-04T09:28:00Z">
              <w:r w:rsidR="00E03CC7">
                <w:t xml:space="preserve"> MA02revCO07</w:t>
              </w:r>
            </w:ins>
          </w:p>
        </w:tc>
      </w:tr>
      <w:tr w:rsidR="009334AA" w:rsidRPr="00651DDE" w:rsidTr="002879E7">
        <w:tc>
          <w:tcPr>
            <w:tcW w:w="2093" w:type="dxa"/>
            <w:tcPrChange w:id="10" w:author="DG4 FM50#6" w:date="2012-04-04T09:39: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11" w:author="DG4 FM50#6" w:date="2012-04-04T09:39:00Z">
              <w:tcPr>
                <w:tcW w:w="12051" w:type="dxa"/>
                <w:gridSpan w:val="2"/>
              </w:tcPr>
            </w:tcPrChange>
          </w:tcPr>
          <w:p w:rsidR="009334AA" w:rsidRPr="007B70ED" w:rsidRDefault="00E03CC7" w:rsidP="002879E7">
            <w:pPr>
              <w:spacing w:after="0" w:line="240" w:lineRule="auto"/>
              <w:rPr>
                <w:lang w:val="en-US"/>
              </w:rPr>
            </w:pPr>
            <w:bookmarkStart w:id="12" w:name="OLE_LINK1"/>
            <w:bookmarkStart w:id="13" w:name="OLE_LINK2"/>
            <w:ins w:id="14" w:author="DG4 FM50#6" w:date="2012-04-04T09:29:00Z">
              <w:r>
                <w:rPr>
                  <w:lang w:val="en-US"/>
                </w:rPr>
                <w:t xml:space="preserve"> </w:t>
              </w:r>
            </w:ins>
            <w:ins w:id="15" w:author="DG4 FM50#6" w:date="2012-04-04T09:32:00Z">
              <w:r>
                <w:rPr>
                  <w:lang w:val="en-US"/>
                </w:rPr>
                <w:t xml:space="preserve">Licensing procedure could take </w:t>
              </w:r>
            </w:ins>
            <w:ins w:id="16" w:author="DG4 FM50#6" w:date="2012-04-04T09:35:00Z">
              <w:r w:rsidR="002879E7">
                <w:rPr>
                  <w:lang w:val="en-US"/>
                </w:rPr>
                <w:t>up to</w:t>
              </w:r>
            </w:ins>
            <w:ins w:id="17" w:author="DG4 FM50#6" w:date="2012-04-04T09:32:00Z">
              <w:r>
                <w:rPr>
                  <w:lang w:val="en-US"/>
                </w:rPr>
                <w:t xml:space="preserve"> 12</w:t>
              </w:r>
            </w:ins>
            <w:ins w:id="18" w:author="Germany" w:date="2012-03-28T09:44:00Z">
              <w:r w:rsidR="009334AA" w:rsidRPr="007B70ED">
                <w:rPr>
                  <w:lang w:val="en-US"/>
                </w:rPr>
                <w:t xml:space="preserve"> </w:t>
              </w:r>
            </w:ins>
            <w:r w:rsidR="009334AA" w:rsidRPr="007B70ED">
              <w:rPr>
                <w:lang w:val="en-US"/>
              </w:rPr>
              <w:t>month</w:t>
            </w:r>
            <w:del w:id="19" w:author="DG4 FM50#6" w:date="2012-04-04T09:37:00Z">
              <w:r w:rsidR="009334AA" w:rsidRPr="007B70ED" w:rsidDel="002879E7">
                <w:rPr>
                  <w:lang w:val="en-US"/>
                </w:rPr>
                <w:delText xml:space="preserve"> after </w:delText>
              </w:r>
              <w:r w:rsidR="009334AA" w:rsidDel="002879E7">
                <w:rPr>
                  <w:lang w:val="en-US"/>
                </w:rPr>
                <w:delText>band designation</w:delText>
              </w:r>
            </w:del>
            <w:r w:rsidR="009334AA">
              <w:rPr>
                <w:lang w:val="en-US"/>
              </w:rPr>
              <w:t>, depending on national circumstances</w:t>
            </w:r>
            <w:bookmarkEnd w:id="12"/>
            <w:bookmarkEnd w:id="13"/>
            <w:ins w:id="20" w:author="DG4 FM50#6" w:date="2012-04-04T09:31:00Z">
              <w:r>
                <w:rPr>
                  <w:lang w:val="en-US"/>
                </w:rPr>
                <w:t xml:space="preserve">, in some countries the band is </w:t>
              </w:r>
            </w:ins>
            <w:ins w:id="21" w:author="DG4 FM50#6" w:date="2012-04-04T09:38:00Z">
              <w:r w:rsidR="002879E7">
                <w:rPr>
                  <w:lang w:val="en-US"/>
                </w:rPr>
                <w:t xml:space="preserve">already </w:t>
              </w:r>
            </w:ins>
            <w:ins w:id="22" w:author="DG4 FM50#6" w:date="2012-04-04T09:31:00Z">
              <w:r>
                <w:rPr>
                  <w:lang w:val="en-US"/>
                </w:rPr>
                <w:t>licensed for Terrestrial broadcasting</w:t>
              </w:r>
            </w:ins>
          </w:p>
        </w:tc>
      </w:tr>
      <w:tr w:rsidR="009334AA" w:rsidRPr="00651DDE" w:rsidTr="002879E7">
        <w:tc>
          <w:tcPr>
            <w:tcW w:w="2093" w:type="dxa"/>
          </w:tcPr>
          <w:p w:rsidR="009334AA" w:rsidRPr="007B70ED" w:rsidRDefault="009334AA" w:rsidP="007B70ED">
            <w:pPr>
              <w:spacing w:after="0" w:line="240" w:lineRule="auto"/>
            </w:pPr>
            <w:r w:rsidRPr="007B70ED">
              <w:t>Standardisation</w:t>
            </w:r>
          </w:p>
        </w:tc>
        <w:tc>
          <w:tcPr>
            <w:tcW w:w="9781" w:type="dxa"/>
          </w:tcPr>
          <w:p w:rsidR="009334AA" w:rsidRPr="007B70ED" w:rsidRDefault="009334AA" w:rsidP="007B70ED">
            <w:pPr>
              <w:spacing w:after="0" w:line="240" w:lineRule="auto"/>
              <w:rPr>
                <w:ins w:id="23" w:author="DG4" w:date="2012-03-26T20:35:00Z"/>
                <w:lang w:val="en-US"/>
              </w:rPr>
            </w:pPr>
            <w:r w:rsidRPr="007B70ED">
              <w:rPr>
                <w:lang w:val="en-US"/>
              </w:rPr>
              <w:t>Existing now (SDR family of standards and DAB/DAB+/DMB  family of standards)</w:t>
            </w:r>
          </w:p>
          <w:p w:rsidR="002879E7" w:rsidRPr="007B70ED" w:rsidRDefault="002879E7" w:rsidP="002879E7">
            <w:pPr>
              <w:spacing w:after="0" w:line="240" w:lineRule="auto"/>
              <w:rPr>
                <w:lang w:val="en-US"/>
              </w:rPr>
            </w:pPr>
            <w:r w:rsidRPr="007B70ED">
              <w:rPr>
                <w:lang w:val="en-US"/>
              </w:rPr>
              <w:t>Status of DAB/DAB+/DMB</w:t>
            </w:r>
          </w:p>
          <w:p w:rsidR="002879E7" w:rsidRPr="007B70ED" w:rsidRDefault="002879E7" w:rsidP="002879E7">
            <w:pPr>
              <w:spacing w:after="0" w:line="240" w:lineRule="auto"/>
              <w:rPr>
                <w:lang w:val="en-US"/>
              </w:rPr>
            </w:pPr>
            <w:r w:rsidRPr="007B70ED">
              <w:rPr>
                <w:lang w:val="en-US"/>
              </w:rPr>
              <w:t>The most important ETSI specifications</w:t>
            </w:r>
            <w:r w:rsidRPr="007B70ED">
              <w:rPr>
                <w:lang w:val="en-US"/>
              </w:rPr>
              <w:footnoteReference w:id="1"/>
            </w:r>
            <w:r w:rsidRPr="007B70ED">
              <w:rPr>
                <w:lang w:val="en-US"/>
              </w:rPr>
              <w:t xml:space="preserve"> are: </w:t>
            </w:r>
          </w:p>
          <w:p w:rsidR="002879E7" w:rsidRPr="007B70ED" w:rsidRDefault="002879E7" w:rsidP="002879E7">
            <w:pPr>
              <w:rPr>
                <w:lang w:val="en-US"/>
              </w:rPr>
            </w:pPr>
            <w:r w:rsidRPr="007B70ED">
              <w:rPr>
                <w:lang w:val="en-US"/>
              </w:rPr>
              <w:t>ETSI EN300401: Radio Broadcasting Systems; Digital Audio Broadcasting (DAB) to mobile, portable and fixed receivers</w:t>
            </w:r>
          </w:p>
          <w:p w:rsidR="002879E7" w:rsidRPr="007B70ED" w:rsidRDefault="002879E7" w:rsidP="002879E7">
            <w:pPr>
              <w:spacing w:after="0" w:line="240" w:lineRule="auto"/>
              <w:rPr>
                <w:lang w:val="en-US"/>
              </w:rPr>
            </w:pPr>
            <w:r w:rsidRPr="007B70ED">
              <w:rPr>
                <w:lang w:val="en-US"/>
              </w:rPr>
              <w:t>ETSI TS102428: Digital Audio Broadcasting (DAB); DMB video service; User Application Specification</w:t>
            </w:r>
          </w:p>
          <w:p w:rsidR="002879E7" w:rsidRPr="007B70ED" w:rsidRDefault="002879E7" w:rsidP="002879E7">
            <w:pPr>
              <w:spacing w:after="0" w:line="240" w:lineRule="auto"/>
              <w:rPr>
                <w:lang w:val="en-US"/>
              </w:rPr>
            </w:pPr>
            <w:r w:rsidRPr="007B70ED">
              <w:rPr>
                <w:lang w:val="en-US"/>
              </w:rPr>
              <w:t>ETSI TS102563: Digital Audio Broadcasting (DAB); Transport of Advanced Audio Coding (AAC) audio</w:t>
            </w:r>
          </w:p>
          <w:p w:rsidR="002879E7" w:rsidRDefault="002879E7" w:rsidP="007B70ED">
            <w:pPr>
              <w:spacing w:after="0" w:line="240" w:lineRule="auto"/>
              <w:rPr>
                <w:ins w:id="26" w:author="DG4 FM50#6" w:date="2012-04-04T09:40:00Z"/>
                <w:lang w:val="en-US"/>
              </w:rPr>
            </w:pPr>
          </w:p>
          <w:p w:rsidR="009334AA" w:rsidRPr="007B70ED" w:rsidRDefault="009334AA" w:rsidP="007B70ED">
            <w:pPr>
              <w:spacing w:after="0" w:line="240" w:lineRule="auto"/>
              <w:rPr>
                <w:lang w:val="en-US"/>
              </w:rPr>
            </w:pPr>
            <w:r w:rsidRPr="007B70ED">
              <w:rPr>
                <w:lang w:val="en-US"/>
              </w:rPr>
              <w:t xml:space="preserve">ETSI’s SDR (Satellite Digital Radio) standard stands among the possible technologies that may be used for the deployment of subscription radio services in the L band. As designed, the SDR standard enables the deployment of autonomous terrestrial radio networks, with a view to their possible extension to reach national coverage through companion satellite components. It also enables the broadcast, within a same 1.7 MHz terrestrial multiplex, of different categories of independent broadcast services, e.g. enabling a mix of linear and non-linear audio services aimed to compose an offer. </w:t>
            </w:r>
          </w:p>
          <w:p w:rsidR="009334AA" w:rsidRPr="007B70ED" w:rsidRDefault="009334AA" w:rsidP="007B70ED">
            <w:pPr>
              <w:spacing w:after="0" w:line="240" w:lineRule="auto"/>
              <w:rPr>
                <w:lang w:val="en-US"/>
              </w:rPr>
            </w:pPr>
            <w:r w:rsidRPr="007B70ED">
              <w:rPr>
                <w:lang w:val="en-US"/>
              </w:rPr>
              <w:t>This standard is described in the following documentation:</w:t>
            </w:r>
          </w:p>
          <w:p w:rsidR="009334AA" w:rsidRPr="007B70ED" w:rsidRDefault="009334AA" w:rsidP="007B70ED">
            <w:pPr>
              <w:spacing w:after="0" w:line="240" w:lineRule="auto"/>
              <w:rPr>
                <w:lang w:val="en-US"/>
              </w:rPr>
            </w:pPr>
            <w:r w:rsidRPr="007B70ED">
              <w:rPr>
                <w:lang w:val="en-US"/>
              </w:rPr>
              <w:t>ETSI - TR 102 525: Functionalities, architecture and technologies</w:t>
            </w:r>
          </w:p>
          <w:p w:rsidR="009334AA" w:rsidRPr="007B70ED" w:rsidRDefault="009334AA" w:rsidP="007B70ED">
            <w:pPr>
              <w:spacing w:after="0" w:line="240" w:lineRule="auto"/>
              <w:rPr>
                <w:lang w:val="en-US"/>
              </w:rPr>
            </w:pPr>
            <w:r w:rsidRPr="007B70ED">
              <w:rPr>
                <w:lang w:val="en-US"/>
              </w:rPr>
              <w:t>ETSI - TS 102 550: Outer Physical Layer of the Radio Interface</w:t>
            </w:r>
          </w:p>
          <w:p w:rsidR="009334AA" w:rsidRPr="007B70ED" w:rsidRDefault="009334AA" w:rsidP="007B70ED">
            <w:pPr>
              <w:spacing w:after="0" w:line="240" w:lineRule="auto"/>
              <w:rPr>
                <w:lang w:val="en-US"/>
              </w:rPr>
            </w:pPr>
            <w:r w:rsidRPr="007B70ED">
              <w:rPr>
                <w:lang w:val="en-US"/>
              </w:rPr>
              <w:t>ETSI - TS 102 551: Inner Physical Layer of the Radio Interface</w:t>
            </w:r>
          </w:p>
          <w:p w:rsidR="009334AA" w:rsidRPr="007B70ED" w:rsidRDefault="009334AA" w:rsidP="007B70ED">
            <w:pPr>
              <w:spacing w:after="0" w:line="240" w:lineRule="auto"/>
              <w:rPr>
                <w:lang w:val="en-US"/>
              </w:rPr>
            </w:pPr>
            <w:r w:rsidRPr="007B70ED">
              <w:rPr>
                <w:lang w:val="en-US"/>
              </w:rPr>
              <w:t>Part 1 (TS 102 551-1): Single carrier transmission</w:t>
            </w:r>
          </w:p>
          <w:p w:rsidR="009334AA" w:rsidRPr="007B70ED" w:rsidRDefault="009334AA" w:rsidP="007B70ED">
            <w:pPr>
              <w:spacing w:after="0" w:line="240" w:lineRule="auto"/>
              <w:rPr>
                <w:lang w:val="en-US"/>
              </w:rPr>
            </w:pPr>
            <w:r w:rsidRPr="007B70ED">
              <w:rPr>
                <w:lang w:val="en-US"/>
              </w:rPr>
              <w:t>Part 2 (TS 102 551-2): Multiple carrier transmission</w:t>
            </w:r>
          </w:p>
          <w:p w:rsidR="009334AA" w:rsidRPr="007B70ED" w:rsidDel="002879E7" w:rsidRDefault="009334AA" w:rsidP="007B70ED">
            <w:pPr>
              <w:spacing w:after="0" w:line="240" w:lineRule="auto"/>
              <w:rPr>
                <w:del w:id="27" w:author="DG4 FM50#6" w:date="2012-04-04T09:41:00Z"/>
                <w:lang w:val="en-US"/>
              </w:rPr>
            </w:pPr>
            <w:del w:id="28" w:author="DG4 FM50#6" w:date="2012-04-04T09:41:00Z">
              <w:r w:rsidRPr="007B70ED" w:rsidDel="002879E7">
                <w:rPr>
                  <w:lang w:val="en-US"/>
                </w:rPr>
                <w:delText xml:space="preserve">There is no further standardisation work needed before possible implementation of terrestrial radio broadcasting. </w:delText>
              </w:r>
            </w:del>
          </w:p>
          <w:p w:rsidR="009334AA" w:rsidRPr="007B70ED" w:rsidRDefault="009334AA" w:rsidP="007B70ED">
            <w:pPr>
              <w:spacing w:after="0" w:line="240" w:lineRule="auto"/>
              <w:rPr>
                <w:lang w:val="en-US"/>
              </w:rPr>
            </w:pPr>
            <w:r w:rsidRPr="007B70ED">
              <w:rPr>
                <w:lang w:val="en-US"/>
              </w:rPr>
              <w:lastRenderedPageBreak/>
              <w:t>A number of European manufacturers have already developed broadcast and receiver equipment implementing the SDR standard, which are therefore ready for large scale production and deployment. These would include a series of digital radio receiver chipsets, as well as a range of digital radio broadcast tower transmitters.</w:t>
            </w:r>
          </w:p>
          <w:p w:rsidR="009334AA" w:rsidRPr="007B70ED" w:rsidRDefault="009334AA" w:rsidP="007B70ED">
            <w:pPr>
              <w:spacing w:after="0" w:line="240" w:lineRule="auto"/>
              <w:rPr>
                <w:ins w:id="29" w:author="DG4" w:date="2012-03-26T20:35:00Z"/>
                <w:lang w:val="en-US"/>
              </w:rPr>
            </w:pPr>
          </w:p>
          <w:p w:rsidR="009334AA" w:rsidRPr="007B70ED" w:rsidRDefault="009334AA" w:rsidP="007B70ED">
            <w:pPr>
              <w:spacing w:after="0" w:line="240" w:lineRule="auto"/>
              <w:rPr>
                <w:lang w:val="en-US"/>
              </w:rPr>
            </w:pPr>
            <w:r w:rsidRPr="007B70ED">
              <w:rPr>
                <w:lang w:val="en-US"/>
              </w:rPr>
              <w:t xml:space="preserve">No further </w:t>
            </w:r>
            <w:proofErr w:type="spellStart"/>
            <w:r w:rsidRPr="007B70ED">
              <w:rPr>
                <w:lang w:val="en-US"/>
              </w:rPr>
              <w:t>standardisation</w:t>
            </w:r>
            <w:proofErr w:type="spellEnd"/>
            <w:r w:rsidRPr="007B70ED">
              <w:rPr>
                <w:lang w:val="en-US"/>
              </w:rPr>
              <w:t xml:space="preserve"> work is required before implementing terrestrial broadcasting services.</w:t>
            </w:r>
          </w:p>
        </w:tc>
      </w:tr>
      <w:tr w:rsidR="009334AA" w:rsidRPr="009334AA" w:rsidTr="002879E7">
        <w:tc>
          <w:tcPr>
            <w:tcW w:w="2093" w:type="dxa"/>
          </w:tcPr>
          <w:p w:rsidR="009334AA" w:rsidRPr="007B70ED" w:rsidRDefault="009334AA" w:rsidP="007B70ED">
            <w:pPr>
              <w:spacing w:after="0" w:line="240" w:lineRule="auto"/>
            </w:pPr>
            <w:r w:rsidRPr="007B70ED">
              <w:lastRenderedPageBreak/>
              <w:t>Equipment</w:t>
            </w:r>
          </w:p>
        </w:tc>
        <w:tc>
          <w:tcPr>
            <w:tcW w:w="9781" w:type="dxa"/>
          </w:tcPr>
          <w:p w:rsidR="009334AA" w:rsidRPr="009334AA" w:rsidRDefault="009334AA" w:rsidP="007B70ED">
            <w:pPr>
              <w:spacing w:after="0" w:line="240" w:lineRule="auto"/>
              <w:rPr>
                <w:ins w:id="30" w:author="DG4" w:date="2012-03-26T20:36:00Z"/>
                <w:lang w:val="en-GB"/>
                <w:rPrChange w:id="31" w:author="Germany" w:date="2012-03-28T09:44:00Z">
                  <w:rPr>
                    <w:ins w:id="32" w:author="DG4" w:date="2012-03-26T20:36:00Z"/>
                  </w:rPr>
                </w:rPrChange>
              </w:rPr>
            </w:pPr>
            <w:r w:rsidRPr="009334AA">
              <w:rPr>
                <w:lang w:val="en-GB"/>
                <w:rPrChange w:id="33" w:author="Germany" w:date="2012-03-28T09:44:00Z">
                  <w:rPr/>
                </w:rPrChange>
              </w:rPr>
              <w:t>Existing now</w:t>
            </w:r>
          </w:p>
          <w:p w:rsidR="009334AA" w:rsidRPr="007B70ED" w:rsidRDefault="009334AA" w:rsidP="007B70ED">
            <w:pPr>
              <w:spacing w:after="0" w:line="240" w:lineRule="auto"/>
              <w:rPr>
                <w:ins w:id="34" w:author="DG4" w:date="2012-03-26T20:36:00Z"/>
                <w:rFonts w:ascii="Arial" w:hAnsi="Arial" w:cs="Arial"/>
                <w:sz w:val="20"/>
                <w:szCs w:val="20"/>
                <w:lang w:val="en-GB"/>
              </w:rPr>
            </w:pPr>
            <w:r w:rsidRPr="007B70ED">
              <w:rPr>
                <w:rFonts w:ascii="Arial" w:hAnsi="Arial" w:cs="Arial"/>
                <w:sz w:val="20"/>
                <w:szCs w:val="20"/>
                <w:lang w:val="en-GB"/>
              </w:rPr>
              <w:t>A number of receiver models have been developed and are potentially available on any market where the services are to be implemented. The receivers normally incorporate both the band III and the L-band</w:t>
            </w:r>
            <w:ins w:id="35" w:author="DG4" w:date="2012-03-26T20:36:00Z">
              <w:del w:id="36" w:author="Germany" w:date="2012-03-28T11:20:00Z">
                <w:r w:rsidRPr="007B70ED" w:rsidDel="00884EA2">
                  <w:rPr>
                    <w:rFonts w:ascii="Arial" w:hAnsi="Arial" w:cs="Arial"/>
                    <w:sz w:val="20"/>
                    <w:szCs w:val="20"/>
                    <w:lang w:val="en-GB"/>
                  </w:rPr>
                  <w:delText xml:space="preserve"> which further enables large scale market adoption</w:delText>
                </w:r>
              </w:del>
              <w:r w:rsidRPr="007B70ED">
                <w:rPr>
                  <w:rFonts w:ascii="Arial" w:hAnsi="Arial" w:cs="Arial"/>
                  <w:sz w:val="20"/>
                  <w:szCs w:val="20"/>
                  <w:lang w:val="en-GB"/>
                </w:rPr>
                <w:t>.</w:t>
              </w:r>
            </w:ins>
          </w:p>
          <w:p w:rsidR="009334AA" w:rsidRPr="009334AA" w:rsidRDefault="009334AA" w:rsidP="00BB314E">
            <w:pPr>
              <w:rPr>
                <w:lang w:val="en-GB"/>
                <w:rPrChange w:id="37" w:author="Germany" w:date="2012-03-28T09:44:00Z">
                  <w:rPr/>
                </w:rPrChange>
              </w:rPr>
            </w:pPr>
            <w:commentRangeStart w:id="38"/>
            <w:ins w:id="39" w:author="DG4" w:date="2012-03-26T20:36:00Z">
              <w:del w:id="40" w:author="Germany" w:date="2012-03-28T11:20:00Z">
                <w:r w:rsidRPr="007B70ED" w:rsidDel="00884EA2">
                  <w:rPr>
                    <w:rFonts w:ascii="Arial" w:hAnsi="Arial" w:cs="Arial"/>
                    <w:sz w:val="20"/>
                    <w:szCs w:val="20"/>
                    <w:lang w:val="en-GB"/>
                  </w:rPr>
                  <w:delText>Furthermore, deployments in L-band would satisfy the imminent need for local radio services and are complementary to regional and national services usually provided in band III.</w:delText>
                </w:r>
              </w:del>
            </w:ins>
            <w:commentRangeEnd w:id="38"/>
            <w:r>
              <w:rPr>
                <w:rStyle w:val="Marquedecommentaire"/>
              </w:rPr>
              <w:commentReference w:id="38"/>
            </w:r>
            <w:r w:rsidRPr="009334AA">
              <w:rPr>
                <w:lang w:val="en-GB"/>
                <w:rPrChange w:id="41" w:author="Germany" w:date="2012-03-28T09:44:00Z">
                  <w:rPr/>
                </w:rPrChange>
              </w:rPr>
              <w:t>]</w:t>
            </w:r>
          </w:p>
        </w:tc>
      </w:tr>
      <w:tr w:rsidR="009334AA" w:rsidRPr="00651DDE" w:rsidTr="002879E7">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9334AA" w:rsidRPr="007B70ED" w:rsidRDefault="009334AA" w:rsidP="007B70ED">
            <w:pPr>
              <w:spacing w:after="0" w:line="240" w:lineRule="auto"/>
              <w:rPr>
                <w:lang w:val="en-US"/>
              </w:rPr>
            </w:pPr>
            <w:r w:rsidRPr="007B70ED">
              <w:rPr>
                <w:lang w:val="en-US"/>
              </w:rPr>
              <w:t>Depends on commercial opportunities, may vary from country to country, few existing operational deployments even though the regulatory framework is available</w:t>
            </w:r>
          </w:p>
        </w:tc>
      </w:tr>
    </w:tbl>
    <w:p w:rsidR="009334AA" w:rsidRPr="004A7408" w:rsidRDefault="009334AA">
      <w:pPr>
        <w:rPr>
          <w:lang w:val="en-US"/>
        </w:rPr>
      </w:pPr>
    </w:p>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2" w:author="DG4 FM50#6" w:date="2012-04-04T09: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43">
          <w:tblGrid>
            <w:gridCol w:w="2093"/>
            <w:gridCol w:w="12051"/>
          </w:tblGrid>
        </w:tblGridChange>
      </w:tblGrid>
      <w:tr w:rsidR="009334AA" w:rsidRPr="00651DDE" w:rsidTr="007954FA">
        <w:tc>
          <w:tcPr>
            <w:tcW w:w="2093" w:type="dxa"/>
            <w:tcPrChange w:id="44" w:author="DG4 FM50#6" w:date="2012-04-04T09:45:00Z">
              <w:tcPr>
                <w:tcW w:w="2093" w:type="dxa"/>
              </w:tcPr>
            </w:tcPrChange>
          </w:tcPr>
          <w:p w:rsidR="009334AA" w:rsidRPr="007B70ED" w:rsidRDefault="009334AA" w:rsidP="007B70ED">
            <w:pPr>
              <w:spacing w:after="0" w:line="240" w:lineRule="auto"/>
              <w:rPr>
                <w:lang w:val="en-US"/>
              </w:rPr>
            </w:pPr>
          </w:p>
        </w:tc>
        <w:tc>
          <w:tcPr>
            <w:tcW w:w="9781" w:type="dxa"/>
            <w:tcPrChange w:id="45" w:author="DG4 FM50#6" w:date="2012-04-04T09:45:00Z">
              <w:tcPr>
                <w:tcW w:w="12051" w:type="dxa"/>
              </w:tcPr>
            </w:tcPrChange>
          </w:tcPr>
          <w:p w:rsidR="009334AA" w:rsidRPr="007954FA" w:rsidRDefault="009334AA" w:rsidP="007B70ED">
            <w:pPr>
              <w:spacing w:after="0" w:line="240" w:lineRule="auto"/>
              <w:rPr>
                <w:lang w:val="en-US"/>
                <w:rPrChange w:id="46" w:author="DG4 FM50#6" w:date="2012-04-04T09:46:00Z">
                  <w:rPr/>
                </w:rPrChange>
              </w:rPr>
            </w:pPr>
            <w:commentRangeStart w:id="47"/>
            <w:r w:rsidRPr="007954FA">
              <w:rPr>
                <w:lang w:val="en-US"/>
                <w:rPrChange w:id="48" w:author="DG4 FM50#6" w:date="2012-04-04T09:46:00Z">
                  <w:rPr/>
                </w:rPrChange>
              </w:rPr>
              <w:t>Mobile broadband</w:t>
            </w:r>
            <w:commentRangeEnd w:id="47"/>
            <w:r w:rsidRPr="007B70ED">
              <w:rPr>
                <w:rStyle w:val="Marquedecommentaire"/>
              </w:rPr>
              <w:commentReference w:id="47"/>
            </w:r>
            <w:ins w:id="49" w:author="DG4 FM50#6" w:date="2012-04-04T09:46:00Z">
              <w:r w:rsidR="007954FA" w:rsidRPr="007954FA">
                <w:rPr>
                  <w:lang w:val="en-US"/>
                  <w:rPrChange w:id="50" w:author="DG4 FM50#6" w:date="2012-04-04T09:46:00Z">
                    <w:rPr/>
                  </w:rPrChange>
                </w:rPr>
                <w:t xml:space="preserve"> No plans to provide further information at this stage</w:t>
              </w:r>
            </w:ins>
          </w:p>
        </w:tc>
      </w:tr>
      <w:tr w:rsidR="009334AA" w:rsidRPr="007B70ED" w:rsidTr="007954FA">
        <w:tc>
          <w:tcPr>
            <w:tcW w:w="2093" w:type="dxa"/>
            <w:tcPrChange w:id="51" w:author="DG4 FM50#6" w:date="2012-04-04T09:45: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52" w:author="DG4 FM50#6" w:date="2012-04-04T09:45:00Z">
              <w:tcPr>
                <w:tcW w:w="12051" w:type="dxa"/>
              </w:tcPr>
            </w:tcPrChange>
          </w:tcPr>
          <w:p w:rsidR="009334AA" w:rsidRPr="007B70ED" w:rsidRDefault="009334AA" w:rsidP="007B70ED">
            <w:pPr>
              <w:spacing w:after="0" w:line="240" w:lineRule="auto"/>
            </w:pPr>
            <w:r w:rsidRPr="007B70ED">
              <w:t>End of 2012</w:t>
            </w:r>
          </w:p>
        </w:tc>
      </w:tr>
      <w:tr w:rsidR="009334AA" w:rsidRPr="00651DDE" w:rsidTr="007954FA">
        <w:tc>
          <w:tcPr>
            <w:tcW w:w="2093" w:type="dxa"/>
            <w:tcPrChange w:id="53" w:author="DG4 FM50#6" w:date="2012-04-04T09:45: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54" w:author="DG4 FM50#6" w:date="2012-04-04T09:45:00Z">
              <w:tcPr>
                <w:tcW w:w="12051" w:type="dxa"/>
              </w:tcPr>
            </w:tcPrChange>
          </w:tcPr>
          <w:p w:rsidR="009334AA" w:rsidRPr="007B70ED" w:rsidRDefault="009334AA" w:rsidP="007B70ED">
            <w:pPr>
              <w:spacing w:after="0" w:line="240" w:lineRule="auto"/>
              <w:rPr>
                <w:lang w:val="en-US"/>
              </w:rPr>
            </w:pPr>
            <w:commentRangeStart w:id="55"/>
            <w:r w:rsidRPr="007B70ED">
              <w:rPr>
                <w:lang w:val="en-US"/>
              </w:rPr>
              <w:t xml:space="preserve">LRTC </w:t>
            </w:r>
            <w:commentRangeEnd w:id="55"/>
            <w:r>
              <w:rPr>
                <w:rStyle w:val="Marquedecommentaire"/>
              </w:rPr>
              <w:commentReference w:id="55"/>
            </w:r>
            <w:r w:rsidRPr="007B70ED">
              <w:rPr>
                <w:lang w:val="en-US"/>
              </w:rPr>
              <w:t>by the end of 2013</w:t>
            </w:r>
          </w:p>
        </w:tc>
      </w:tr>
      <w:tr w:rsidR="009334AA" w:rsidRPr="00651DDE" w:rsidTr="007954FA">
        <w:tc>
          <w:tcPr>
            <w:tcW w:w="2093" w:type="dxa"/>
            <w:tcPrChange w:id="56" w:author="DG4 FM50#6" w:date="2012-04-04T09:45: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57" w:author="DG4 FM50#6" w:date="2012-04-04T09:45:00Z">
              <w:tcPr>
                <w:tcW w:w="12051" w:type="dxa"/>
              </w:tcPr>
            </w:tcPrChange>
          </w:tcPr>
          <w:p w:rsidR="009334AA" w:rsidRPr="007B70ED" w:rsidRDefault="009334AA" w:rsidP="007B70ED">
            <w:pPr>
              <w:spacing w:after="0" w:line="240" w:lineRule="auto"/>
              <w:rPr>
                <w:lang w:val="en-US"/>
              </w:rPr>
            </w:pPr>
            <w:ins w:id="58" w:author="Germany" w:date="2012-03-28T09:45:00Z">
              <w:r w:rsidRPr="007B70ED">
                <w:rPr>
                  <w:lang w:val="en-US"/>
                </w:rPr>
                <w:t xml:space="preserve">X month after </w:t>
              </w:r>
              <w:r>
                <w:rPr>
                  <w:lang w:val="en-US"/>
                </w:rPr>
                <w:t>band designation, depending on national circumstances</w:t>
              </w:r>
            </w:ins>
          </w:p>
        </w:tc>
      </w:tr>
      <w:tr w:rsidR="009334AA" w:rsidRPr="007B70ED" w:rsidTr="007954FA">
        <w:tc>
          <w:tcPr>
            <w:tcW w:w="2093" w:type="dxa"/>
            <w:tcPrChange w:id="59" w:author="DG4 FM50#6" w:date="2012-04-04T09:45:00Z">
              <w:tcPr>
                <w:tcW w:w="2093" w:type="dxa"/>
              </w:tcPr>
            </w:tcPrChange>
          </w:tcPr>
          <w:p w:rsidR="009334AA" w:rsidRPr="007B70ED" w:rsidRDefault="009334AA" w:rsidP="007B70ED">
            <w:pPr>
              <w:spacing w:after="0" w:line="240" w:lineRule="auto"/>
            </w:pPr>
            <w:r w:rsidRPr="007B70ED">
              <w:t>Standardisation</w:t>
            </w:r>
          </w:p>
        </w:tc>
        <w:tc>
          <w:tcPr>
            <w:tcW w:w="9781" w:type="dxa"/>
            <w:tcPrChange w:id="60" w:author="DG4 FM50#6" w:date="2012-04-04T09:45:00Z">
              <w:tcPr>
                <w:tcW w:w="12051" w:type="dxa"/>
              </w:tcPr>
            </w:tcPrChange>
          </w:tcPr>
          <w:p w:rsidR="009334AA" w:rsidRPr="007B70ED" w:rsidRDefault="009334AA" w:rsidP="007B70ED">
            <w:pPr>
              <w:spacing w:after="0" w:line="240" w:lineRule="auto"/>
              <w:rPr>
                <w:lang w:val="en-US"/>
              </w:rPr>
            </w:pPr>
          </w:p>
        </w:tc>
      </w:tr>
      <w:tr w:rsidR="009334AA" w:rsidRPr="007B70ED" w:rsidTr="007954FA">
        <w:tc>
          <w:tcPr>
            <w:tcW w:w="2093" w:type="dxa"/>
            <w:tcPrChange w:id="61" w:author="DG4 FM50#6" w:date="2012-04-04T09:45:00Z">
              <w:tcPr>
                <w:tcW w:w="2093" w:type="dxa"/>
              </w:tcPr>
            </w:tcPrChange>
          </w:tcPr>
          <w:p w:rsidR="009334AA" w:rsidRPr="007B70ED" w:rsidRDefault="009334AA" w:rsidP="007B70ED">
            <w:pPr>
              <w:spacing w:after="0" w:line="240" w:lineRule="auto"/>
            </w:pPr>
            <w:r w:rsidRPr="007B70ED">
              <w:t>Equipment</w:t>
            </w:r>
          </w:p>
        </w:tc>
        <w:tc>
          <w:tcPr>
            <w:tcW w:w="9781" w:type="dxa"/>
            <w:tcPrChange w:id="62" w:author="DG4 FM50#6" w:date="2012-04-04T09:45:00Z">
              <w:tcPr>
                <w:tcW w:w="12051" w:type="dxa"/>
              </w:tcPr>
            </w:tcPrChange>
          </w:tcPr>
          <w:p w:rsidR="009334AA" w:rsidRPr="007B70ED" w:rsidRDefault="009334AA" w:rsidP="007B70ED">
            <w:pPr>
              <w:spacing w:after="0" w:line="240" w:lineRule="auto"/>
            </w:pPr>
          </w:p>
        </w:tc>
      </w:tr>
      <w:tr w:rsidR="009334AA" w:rsidRPr="007B70ED" w:rsidTr="007954FA">
        <w:tc>
          <w:tcPr>
            <w:tcW w:w="2093" w:type="dxa"/>
            <w:tcPrChange w:id="63" w:author="DG4 FM50#6" w:date="2012-04-04T09:45:00Z">
              <w:tcPr>
                <w:tcW w:w="2093" w:type="dxa"/>
              </w:tcPr>
            </w:tcPrChange>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Change w:id="64" w:author="DG4 FM50#6" w:date="2012-04-04T09:45:00Z">
              <w:tcPr>
                <w:tcW w:w="12051" w:type="dxa"/>
              </w:tcPr>
            </w:tcPrChange>
          </w:tcPr>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5" w:author="DG4 FM50#6" w:date="2012-04-04T10: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66">
          <w:tblGrid>
            <w:gridCol w:w="2093"/>
            <w:gridCol w:w="9781"/>
            <w:gridCol w:w="425"/>
            <w:gridCol w:w="1845"/>
          </w:tblGrid>
        </w:tblGridChange>
      </w:tblGrid>
      <w:tr w:rsidR="009334AA" w:rsidRPr="007B70ED" w:rsidTr="002D7BDD">
        <w:tc>
          <w:tcPr>
            <w:tcW w:w="2093" w:type="dxa"/>
            <w:tcPrChange w:id="67" w:author="DG4 FM50#6" w:date="2012-04-04T10:23:00Z">
              <w:tcPr>
                <w:tcW w:w="2093" w:type="dxa"/>
              </w:tcPr>
            </w:tcPrChange>
          </w:tcPr>
          <w:p w:rsidR="009334AA" w:rsidRPr="007B70ED" w:rsidRDefault="009334AA" w:rsidP="007B70ED">
            <w:pPr>
              <w:spacing w:after="0" w:line="240" w:lineRule="auto"/>
            </w:pPr>
          </w:p>
        </w:tc>
        <w:tc>
          <w:tcPr>
            <w:tcW w:w="9781" w:type="dxa"/>
            <w:tcPrChange w:id="68" w:author="DG4 FM50#6" w:date="2012-04-04T10:23:00Z">
              <w:tcPr>
                <w:tcW w:w="12051" w:type="dxa"/>
                <w:gridSpan w:val="3"/>
              </w:tcPr>
            </w:tcPrChange>
          </w:tcPr>
          <w:p w:rsidR="009334AA" w:rsidRPr="007B70ED" w:rsidRDefault="00835A5E" w:rsidP="007B70ED">
            <w:pPr>
              <w:spacing w:after="0" w:line="240" w:lineRule="auto"/>
            </w:pPr>
            <w:ins w:id="69" w:author="wassim" w:date="2012-03-28T11:42:00Z">
              <w:r>
                <w:t>Mobile SDL</w:t>
              </w:r>
            </w:ins>
            <w:del w:id="70" w:author="wassim" w:date="2012-03-28T11:42:00Z">
              <w:r w:rsidDel="00FA2960">
                <w:delText>MMD</w:delText>
              </w:r>
            </w:del>
          </w:p>
        </w:tc>
      </w:tr>
      <w:tr w:rsidR="009334AA" w:rsidRPr="007B70ED" w:rsidTr="002D7BDD">
        <w:tc>
          <w:tcPr>
            <w:tcW w:w="2093" w:type="dxa"/>
            <w:tcPrChange w:id="71" w:author="DG4 FM50#6" w:date="2012-04-04T10:23: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72" w:author="DG4 FM50#6" w:date="2012-04-04T10:23:00Z">
              <w:tcPr>
                <w:tcW w:w="12051" w:type="dxa"/>
                <w:gridSpan w:val="3"/>
              </w:tcPr>
            </w:tcPrChange>
          </w:tcPr>
          <w:p w:rsidR="009334AA" w:rsidRPr="009334AA" w:rsidRDefault="009334AA" w:rsidP="007B70ED">
            <w:pPr>
              <w:spacing w:after="0" w:line="240" w:lineRule="auto"/>
              <w:rPr>
                <w:ins w:id="73" w:author="DG4" w:date="2012-03-26T20:36:00Z"/>
                <w:lang w:val="en-GB"/>
                <w:rPrChange w:id="74" w:author="Germany" w:date="2012-03-28T09:44:00Z">
                  <w:rPr>
                    <w:ins w:id="75" w:author="DG4" w:date="2012-03-26T20:36:00Z"/>
                  </w:rPr>
                </w:rPrChange>
              </w:rPr>
            </w:pPr>
            <w:r w:rsidRPr="009334AA">
              <w:rPr>
                <w:lang w:val="en-GB"/>
                <w:rPrChange w:id="76" w:author="Germany" w:date="2012-03-28T09:44:00Z">
                  <w:rPr/>
                </w:rPrChange>
              </w:rPr>
              <w:t>End of 2012</w:t>
            </w:r>
          </w:p>
          <w:p w:rsidR="009334AA" w:rsidRPr="007B70ED" w:rsidRDefault="009334AA" w:rsidP="007B70ED">
            <w:pPr>
              <w:spacing w:after="0" w:line="240" w:lineRule="auto"/>
            </w:pPr>
            <w:ins w:id="77" w:author="DG4" w:date="2012-03-26T20:36:00Z">
              <w:del w:id="78" w:author="DG4 FM50#6" w:date="2012-04-04T09:50:00Z">
                <w:r w:rsidRPr="007B70ED" w:rsidDel="007954FA">
                  <w:rPr>
                    <w:rFonts w:cs="Arial"/>
                    <w:sz w:val="20"/>
                    <w:szCs w:val="20"/>
                    <w:lang w:val="en-US"/>
                  </w:rPr>
                  <w:delText>This first requires the conclusion of FM50 work and then a decision by the ECC about the most appropriate future use of the band. This is expected to happen in October 2012.</w:delText>
                </w:r>
              </w:del>
            </w:ins>
          </w:p>
        </w:tc>
      </w:tr>
      <w:tr w:rsidR="009334AA" w:rsidRPr="00651DDE" w:rsidTr="002D7BDD">
        <w:tc>
          <w:tcPr>
            <w:tcW w:w="2093" w:type="dxa"/>
            <w:tcPrChange w:id="79" w:author="DG4 FM50#6" w:date="2012-04-04T10:23: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80" w:author="DG4 FM50#6" w:date="2012-04-04T10:23:00Z">
              <w:tcPr>
                <w:tcW w:w="12051" w:type="dxa"/>
                <w:gridSpan w:val="3"/>
              </w:tcPr>
            </w:tcPrChange>
          </w:tcPr>
          <w:p w:rsidR="009334AA" w:rsidRDefault="009334AA" w:rsidP="007B70ED">
            <w:pPr>
              <w:spacing w:after="0" w:line="240" w:lineRule="auto"/>
              <w:rPr>
                <w:lang w:val="en-US"/>
              </w:rPr>
            </w:pPr>
            <w:r w:rsidRPr="007B70ED">
              <w:rPr>
                <w:lang w:val="en-US"/>
              </w:rPr>
              <w:t>LRTC by the end of 2013</w:t>
            </w:r>
          </w:p>
          <w:p w:rsidR="00835A5E" w:rsidRPr="007B70ED" w:rsidRDefault="00835A5E" w:rsidP="007B70ED">
            <w:pPr>
              <w:spacing w:after="0" w:line="240" w:lineRule="auto"/>
              <w:rPr>
                <w:lang w:val="en-US"/>
              </w:rPr>
            </w:pPr>
            <w:r>
              <w:rPr>
                <w:lang w:val="en-US"/>
              </w:rPr>
              <w:lastRenderedPageBreak/>
              <w:t xml:space="preserve">This requires a Decision by the ECC defining the LRTC for the band 1452-1492 MHz, based on a </w:t>
            </w:r>
            <w:proofErr w:type="spellStart"/>
            <w:r>
              <w:rPr>
                <w:lang w:val="en-US"/>
              </w:rPr>
              <w:t>harmonised</w:t>
            </w:r>
            <w:proofErr w:type="spellEnd"/>
            <w:r>
              <w:rPr>
                <w:lang w:val="en-US"/>
              </w:rPr>
              <w:t xml:space="preserve"> band plan of 8 blocks of 5 MHz each with associated Block Edge Mask (BEM).</w:t>
            </w:r>
          </w:p>
        </w:tc>
      </w:tr>
      <w:tr w:rsidR="009334AA" w:rsidRPr="002C6E5B" w:rsidTr="002D7BDD">
        <w:tblPrEx>
          <w:tblPrExChange w:id="81" w:author="DG4 FM50#6" w:date="2012-04-04T10:23:00Z">
            <w:tblPrEx>
              <w:tblLayout w:type="fixed"/>
            </w:tblPrEx>
          </w:tblPrExChange>
        </w:tblPrEx>
        <w:trPr>
          <w:trPrChange w:id="82" w:author="DG4 FM50#6" w:date="2012-04-04T10:23:00Z">
            <w:trPr>
              <w:gridAfter w:val="0"/>
            </w:trPr>
          </w:trPrChange>
        </w:trPr>
        <w:tc>
          <w:tcPr>
            <w:tcW w:w="2093" w:type="dxa"/>
            <w:tcPrChange w:id="83" w:author="DG4 FM50#6" w:date="2012-04-04T10:23:00Z">
              <w:tcPr>
                <w:tcW w:w="2093" w:type="dxa"/>
              </w:tcPr>
            </w:tcPrChange>
          </w:tcPr>
          <w:p w:rsidR="009334AA" w:rsidRPr="007B70ED" w:rsidRDefault="009334AA" w:rsidP="007B70ED">
            <w:pPr>
              <w:spacing w:after="0" w:line="240" w:lineRule="auto"/>
            </w:pPr>
            <w:proofErr w:type="spellStart"/>
            <w:r w:rsidRPr="007B70ED">
              <w:lastRenderedPageBreak/>
              <w:t>Licensing</w:t>
            </w:r>
            <w:proofErr w:type="spellEnd"/>
          </w:p>
        </w:tc>
        <w:tc>
          <w:tcPr>
            <w:tcW w:w="9781" w:type="dxa"/>
            <w:tcPrChange w:id="84" w:author="DG4 FM50#6" w:date="2012-04-04T10:23:00Z">
              <w:tcPr>
                <w:tcW w:w="9781" w:type="dxa"/>
              </w:tcPr>
            </w:tcPrChange>
          </w:tcPr>
          <w:p w:rsidR="009334AA" w:rsidRDefault="007954FA" w:rsidP="007B70ED">
            <w:pPr>
              <w:spacing w:after="0" w:line="240" w:lineRule="auto"/>
              <w:rPr>
                <w:ins w:id="85" w:author="Germany" w:date="2012-03-28T09:45:00Z"/>
                <w:lang w:val="en-US"/>
              </w:rPr>
            </w:pPr>
            <w:ins w:id="86" w:author="DG4 FM50#6" w:date="2012-04-04T09:54:00Z">
              <w:r>
                <w:rPr>
                  <w:lang w:val="en-US"/>
                </w:rPr>
                <w:t xml:space="preserve">Licensing procedure could take </w:t>
              </w:r>
            </w:ins>
            <w:ins w:id="87" w:author="DG4 FM50#6" w:date="2012-04-04T09:59:00Z">
              <w:r w:rsidR="000F08BA">
                <w:rPr>
                  <w:lang w:val="en-US"/>
                </w:rPr>
                <w:t xml:space="preserve">up to </w:t>
              </w:r>
            </w:ins>
            <w:ins w:id="88" w:author="DG4 FM50#6" w:date="2012-04-04T09:55:00Z">
              <w:r w:rsidR="000F08BA">
                <w:rPr>
                  <w:lang w:val="en-US"/>
                </w:rPr>
                <w:t>24</w:t>
              </w:r>
            </w:ins>
            <w:ins w:id="89" w:author="DG4 FM50#6" w:date="2012-04-04T09:54:00Z">
              <w:r w:rsidRPr="007B70ED">
                <w:rPr>
                  <w:lang w:val="en-US"/>
                </w:rPr>
                <w:t xml:space="preserve"> month</w:t>
              </w:r>
            </w:ins>
            <w:ins w:id="90" w:author="DG4 FM50#6" w:date="2012-04-04T09:55:00Z">
              <w:r w:rsidR="000F08BA">
                <w:rPr>
                  <w:lang w:val="en-US"/>
                </w:rPr>
                <w:t>s</w:t>
              </w:r>
            </w:ins>
            <w:ins w:id="91" w:author="DG4 FM50#6" w:date="2012-04-04T09:54:00Z">
              <w:r w:rsidRPr="007B70ED" w:rsidDel="007954FA">
                <w:rPr>
                  <w:lang w:val="en-US"/>
                </w:rPr>
                <w:t xml:space="preserve"> </w:t>
              </w:r>
            </w:ins>
            <w:ins w:id="92" w:author="Germany" w:date="2012-03-28T09:45:00Z">
              <w:del w:id="93" w:author="DG4 FM50#6" w:date="2012-04-04T09:53:00Z">
                <w:r w:rsidR="009334AA" w:rsidRPr="007B70ED" w:rsidDel="007954FA">
                  <w:rPr>
                    <w:lang w:val="en-US"/>
                  </w:rPr>
                  <w:delText>X</w:delText>
                </w:r>
              </w:del>
              <w:del w:id="94" w:author="DG4 FM50#6" w:date="2012-04-04T09:55:00Z">
                <w:r w:rsidR="009334AA" w:rsidRPr="007B70ED" w:rsidDel="007954FA">
                  <w:rPr>
                    <w:lang w:val="en-US"/>
                  </w:rPr>
                  <w:delText xml:space="preserve"> </w:delText>
                </w:r>
              </w:del>
              <w:del w:id="95" w:author="DG4 FM50#6" w:date="2012-04-04T09:53:00Z">
                <w:r w:rsidR="009334AA" w:rsidRPr="007B70ED" w:rsidDel="007954FA">
                  <w:rPr>
                    <w:lang w:val="en-US"/>
                  </w:rPr>
                  <w:delText xml:space="preserve">month </w:delText>
                </w:r>
              </w:del>
            </w:ins>
            <w:r w:rsidR="009334AA" w:rsidRPr="007B70ED">
              <w:rPr>
                <w:lang w:val="en-US"/>
              </w:rPr>
              <w:t xml:space="preserve">after </w:t>
            </w:r>
            <w:r w:rsidR="009334AA">
              <w:rPr>
                <w:lang w:val="en-US"/>
              </w:rPr>
              <w:t>band designation,</w:t>
            </w:r>
            <w:r w:rsidR="009334AA" w:rsidRPr="007B70ED">
              <w:rPr>
                <w:lang w:val="en-US"/>
              </w:rPr>
              <w:t xml:space="preserve"> </w:t>
            </w:r>
            <w:r w:rsidR="009334AA">
              <w:rPr>
                <w:lang w:val="en-US"/>
              </w:rPr>
              <w:t>depending on national circumstances</w:t>
            </w:r>
            <w:ins w:id="96" w:author="DG4 FM50#6" w:date="2012-04-04T09:56:00Z">
              <w:r w:rsidR="000F08BA">
                <w:rPr>
                  <w:lang w:val="en-US"/>
                </w:rPr>
                <w:t xml:space="preserve"> (taking into account existing licen</w:t>
              </w:r>
            </w:ins>
            <w:ins w:id="97" w:author="DG4 FM50#6" w:date="2012-04-04T10:00:00Z">
              <w:r w:rsidR="000F08BA">
                <w:rPr>
                  <w:lang w:val="en-US"/>
                </w:rPr>
                <w:t>s</w:t>
              </w:r>
            </w:ins>
            <w:ins w:id="98" w:author="DG4 FM50#6" w:date="2012-04-04T09:56:00Z">
              <w:r w:rsidR="000F08BA">
                <w:rPr>
                  <w:lang w:val="en-US"/>
                </w:rPr>
                <w:t>es)</w:t>
              </w:r>
            </w:ins>
          </w:p>
          <w:p w:rsidR="00835A5E" w:rsidRDefault="00835A5E" w:rsidP="00835A5E">
            <w:pPr>
              <w:rPr>
                <w:rFonts w:cs="Arial"/>
                <w:lang w:val="en-US"/>
              </w:rPr>
            </w:pPr>
            <w:r>
              <w:rPr>
                <w:rFonts w:cs="Arial"/>
                <w:lang w:val="en-US"/>
              </w:rPr>
              <w:t>Taking into account that the band is already available in a number of countries, administrations</w:t>
            </w:r>
            <w:r w:rsidRPr="007954FA">
              <w:rPr>
                <w:rFonts w:cs="Arial"/>
                <w:lang w:val="en-US"/>
              </w:rPr>
              <w:t xml:space="preserve"> </w:t>
            </w:r>
            <w:r>
              <w:rPr>
                <w:rFonts w:cs="Arial"/>
                <w:lang w:val="en-US"/>
              </w:rPr>
              <w:t>can</w:t>
            </w:r>
            <w:r w:rsidRPr="007954FA">
              <w:rPr>
                <w:rFonts w:cs="Arial"/>
                <w:lang w:val="en-US"/>
              </w:rPr>
              <w:t xml:space="preserve"> </w:t>
            </w:r>
            <w:proofErr w:type="gramStart"/>
            <w:r w:rsidRPr="007954FA">
              <w:rPr>
                <w:rFonts w:cs="Arial"/>
                <w:lang w:val="en-US"/>
              </w:rPr>
              <w:t xml:space="preserve">start </w:t>
            </w:r>
            <w:r>
              <w:rPr>
                <w:rFonts w:cs="Arial"/>
                <w:lang w:val="en-US"/>
              </w:rPr>
              <w:t xml:space="preserve"> licensing</w:t>
            </w:r>
            <w:proofErr w:type="gramEnd"/>
            <w:r w:rsidRPr="00FA2960">
              <w:rPr>
                <w:rFonts w:cs="Arial"/>
                <w:lang w:val="en-GB"/>
              </w:rPr>
              <w:t xml:space="preserve"> </w:t>
            </w:r>
            <w:r w:rsidRPr="007954FA">
              <w:rPr>
                <w:rFonts w:cs="Arial"/>
                <w:lang w:val="en-GB"/>
              </w:rPr>
              <w:t xml:space="preserve">the band for </w:t>
            </w:r>
            <w:r>
              <w:rPr>
                <w:rFonts w:cs="Arial"/>
                <w:lang w:val="en-US"/>
              </w:rPr>
              <w:t xml:space="preserve"> mobile use </w:t>
            </w:r>
            <w:r w:rsidRPr="007954FA">
              <w:rPr>
                <w:rFonts w:cs="Arial"/>
                <w:lang w:val="en-US"/>
              </w:rPr>
              <w:t xml:space="preserve">as soon as the ECC </w:t>
            </w:r>
            <w:r>
              <w:rPr>
                <w:rFonts w:cs="Arial"/>
                <w:lang w:val="en-US"/>
              </w:rPr>
              <w:t xml:space="preserve"> Decision on LRTC</w:t>
            </w:r>
            <w:r w:rsidRPr="00071012">
              <w:rPr>
                <w:rFonts w:cs="Arial"/>
                <w:lang w:val="en-US"/>
              </w:rPr>
              <w:t xml:space="preserve"> </w:t>
            </w:r>
            <w:r w:rsidRPr="007954FA">
              <w:rPr>
                <w:rFonts w:cs="Arial"/>
                <w:lang w:val="en-US"/>
              </w:rPr>
              <w:t xml:space="preserve">is adopted </w:t>
            </w:r>
            <w:r>
              <w:rPr>
                <w:rFonts w:cs="Arial"/>
                <w:lang w:val="en-US"/>
              </w:rPr>
              <w:t xml:space="preserve">and  subject to </w:t>
            </w:r>
            <w:proofErr w:type="spellStart"/>
            <w:r>
              <w:rPr>
                <w:rFonts w:cs="Arial"/>
                <w:lang w:val="en-US"/>
              </w:rPr>
              <w:t>their</w:t>
            </w:r>
            <w:r w:rsidRPr="007954FA">
              <w:rPr>
                <w:rFonts w:cs="Arial"/>
                <w:lang w:val="en-US"/>
              </w:rPr>
              <w:t>national</w:t>
            </w:r>
            <w:proofErr w:type="spellEnd"/>
            <w:r w:rsidRPr="007954FA">
              <w:rPr>
                <w:rFonts w:cs="Arial"/>
                <w:lang w:val="en-US"/>
              </w:rPr>
              <w:t xml:space="preserve"> market demand.  </w:t>
            </w:r>
          </w:p>
          <w:p w:rsidR="009334AA" w:rsidRPr="007B70ED" w:rsidRDefault="009334AA" w:rsidP="007B70ED">
            <w:pPr>
              <w:spacing w:after="0" w:line="240" w:lineRule="auto"/>
              <w:rPr>
                <w:lang w:val="en-US"/>
              </w:rPr>
            </w:pPr>
          </w:p>
        </w:tc>
      </w:tr>
      <w:tr w:rsidR="009334AA" w:rsidRPr="002C6E5B" w:rsidTr="002D7BDD">
        <w:tblPrEx>
          <w:tblPrExChange w:id="99" w:author="DG4 FM50#6" w:date="2012-04-04T10:23:00Z">
            <w:tblPrEx>
              <w:tblLayout w:type="fixed"/>
            </w:tblPrEx>
          </w:tblPrExChange>
        </w:tblPrEx>
        <w:trPr>
          <w:trPrChange w:id="100" w:author="DG4 FM50#6" w:date="2012-04-04T10:23:00Z">
            <w:trPr>
              <w:gridAfter w:val="0"/>
            </w:trPr>
          </w:trPrChange>
        </w:trPr>
        <w:tc>
          <w:tcPr>
            <w:tcW w:w="2093" w:type="dxa"/>
            <w:tcPrChange w:id="101" w:author="DG4 FM50#6" w:date="2012-04-04T10:23:00Z">
              <w:tcPr>
                <w:tcW w:w="2093" w:type="dxa"/>
              </w:tcPr>
            </w:tcPrChange>
          </w:tcPr>
          <w:p w:rsidR="009334AA" w:rsidRPr="007B70ED" w:rsidRDefault="009334AA" w:rsidP="007B70ED">
            <w:pPr>
              <w:spacing w:after="0" w:line="240" w:lineRule="auto"/>
            </w:pPr>
            <w:r w:rsidRPr="007B70ED">
              <w:t>Standardisation</w:t>
            </w:r>
          </w:p>
        </w:tc>
        <w:tc>
          <w:tcPr>
            <w:tcW w:w="9781" w:type="dxa"/>
            <w:tcPrChange w:id="102" w:author="DG4 FM50#6" w:date="2012-04-04T10:23:00Z">
              <w:tcPr>
                <w:tcW w:w="9781" w:type="dxa"/>
              </w:tcPr>
            </w:tcPrChange>
          </w:tcPr>
          <w:p w:rsidR="00B821F8" w:rsidRDefault="00B821F8">
            <w:pPr>
              <w:spacing w:after="0" w:line="240" w:lineRule="auto"/>
              <w:rPr>
                <w:ins w:id="103" w:author="DG4 FM50#6" w:date="2012-04-04T11:13:00Z"/>
                <w:lang w:val="en-US"/>
              </w:rPr>
              <w:pPrChange w:id="104" w:author="wassim" w:date="2012-03-28T11:45:00Z">
                <w:pPr/>
              </w:pPrChange>
            </w:pPr>
            <w:proofErr w:type="gramStart"/>
            <w:r>
              <w:rPr>
                <w:lang w:val="en-US"/>
              </w:rPr>
              <w:t>3 GPP standardization for the band</w:t>
            </w:r>
            <w:proofErr w:type="gramEnd"/>
            <w:r>
              <w:rPr>
                <w:lang w:val="en-US"/>
              </w:rPr>
              <w:t xml:space="preserve"> is expected to be completed by the end of 2013.</w:t>
            </w:r>
          </w:p>
          <w:p w:rsidR="00835A5E" w:rsidRPr="007B70ED" w:rsidRDefault="00835A5E" w:rsidP="00835A5E">
            <w:pPr>
              <w:spacing w:after="0" w:line="240" w:lineRule="auto"/>
              <w:rPr>
                <w:ins w:id="105" w:author="DG4" w:date="2012-03-26T20:37:00Z"/>
                <w:lang w:val="en-US"/>
              </w:rPr>
            </w:pPr>
            <w:r w:rsidRPr="00FA3CEA">
              <w:rPr>
                <w:rFonts w:cs="Calibri"/>
                <w:lang w:val="en-GB"/>
              </w:rPr>
              <w:t>The 3GPP specifications already contain almost all the capability that would be required to combine operation on the current European mobile paired FDD band with a</w:t>
            </w:r>
            <w:r w:rsidRPr="00835A5E">
              <w:rPr>
                <w:rFonts w:cs="Calibri"/>
                <w:lang w:val="en-GB"/>
              </w:rPr>
              <w:t xml:space="preserve"> SDL </w:t>
            </w:r>
            <w:r w:rsidRPr="00FA3CEA">
              <w:rPr>
                <w:rFonts w:cs="Calibri"/>
                <w:lang w:val="en-GB"/>
              </w:rPr>
              <w:t xml:space="preserve">at 1452-1492 </w:t>
            </w:r>
            <w:proofErr w:type="spellStart"/>
            <w:r w:rsidRPr="00FA3CEA">
              <w:rPr>
                <w:rFonts w:cs="Calibri"/>
                <w:lang w:val="en-GB"/>
              </w:rPr>
              <w:t>MHz.</w:t>
            </w:r>
            <w:proofErr w:type="spellEnd"/>
            <w:r w:rsidRPr="00FA3CEA">
              <w:rPr>
                <w:rFonts w:cs="Calibri"/>
                <w:lang w:val="en-GB"/>
              </w:rPr>
              <w:t xml:space="preserve"> </w:t>
            </w:r>
            <w:r w:rsidRPr="00FA3CEA">
              <w:rPr>
                <w:rFonts w:cs="Calibri"/>
                <w:lang w:val="en-US"/>
              </w:rPr>
              <w:t>The key things those specifications would need to cover are the capability to aggregate downlink channels across bands (to create greater bandwidth). This is already supported</w:t>
            </w:r>
            <w:r w:rsidRPr="00835A5E">
              <w:rPr>
                <w:rFonts w:cs="Calibri"/>
                <w:lang w:val="en-US"/>
              </w:rPr>
              <w:t xml:space="preserve"> in standards</w:t>
            </w:r>
            <w:r w:rsidRPr="00FA3CEA">
              <w:rPr>
                <w:rFonts w:cs="Calibri"/>
                <w:lang w:val="en-US"/>
              </w:rPr>
              <w:t xml:space="preserve"> for </w:t>
            </w:r>
            <w:r w:rsidRPr="00835A5E">
              <w:rPr>
                <w:rFonts w:cs="Calibri"/>
                <w:lang w:val="en-US"/>
              </w:rPr>
              <w:t xml:space="preserve">UMTS </w:t>
            </w:r>
            <w:r w:rsidRPr="00FA3CEA">
              <w:rPr>
                <w:rFonts w:cs="Calibri"/>
                <w:lang w:val="en-US"/>
              </w:rPr>
              <w:t xml:space="preserve">from Release </w:t>
            </w:r>
            <w:proofErr w:type="gramStart"/>
            <w:r w:rsidRPr="00FA3CEA">
              <w:rPr>
                <w:rFonts w:cs="Calibri"/>
                <w:lang w:val="en-US"/>
              </w:rPr>
              <w:t xml:space="preserve">9 </w:t>
            </w:r>
            <w:r w:rsidRPr="00835A5E">
              <w:rPr>
                <w:rFonts w:cs="Calibri"/>
                <w:lang w:val="en-US"/>
              </w:rPr>
              <w:t xml:space="preserve"> (</w:t>
            </w:r>
            <w:proofErr w:type="gramEnd"/>
            <w:r w:rsidRPr="00835A5E">
              <w:rPr>
                <w:rFonts w:cs="Calibri"/>
                <w:lang w:val="en-US"/>
              </w:rPr>
              <w:t xml:space="preserve">HSPA+) </w:t>
            </w:r>
            <w:r w:rsidRPr="00FA3CEA">
              <w:rPr>
                <w:rFonts w:cs="Calibri"/>
                <w:lang w:val="en-US"/>
              </w:rPr>
              <w:t xml:space="preserve">and for LTE from Release 10 (LTE-Advanced). Each specific band combination would be defined in 3GPP. Likewise channel management, power control, quality management and handover are all within the capability of the existing </w:t>
            </w:r>
            <w:r w:rsidRPr="00835A5E">
              <w:rPr>
                <w:rFonts w:cs="Calibri"/>
                <w:lang w:val="en-US"/>
              </w:rPr>
              <w:t xml:space="preserve">standards </w:t>
            </w:r>
            <w:r w:rsidRPr="00FA3CEA">
              <w:rPr>
                <w:rFonts w:cs="Calibri"/>
                <w:lang w:val="en-US"/>
              </w:rPr>
              <w:t xml:space="preserve">specifications. </w:t>
            </w:r>
            <w:ins w:id="106" w:author="DG4" w:date="2012-03-26T20:37:00Z">
              <w:del w:id="107" w:author="DG4 FM50#6" w:date="2012-04-04T10:09:00Z">
                <w:r w:rsidRPr="00835A5E" w:rsidDel="00FA3CEA">
                  <w:rPr>
                    <w:rFonts w:cs="Calibri"/>
                    <w:lang w:val="en-GB"/>
                    <w:rPrChange w:id="108" w:author="QC" w:date="2012-03-28T11:11:00Z">
                      <w:rPr>
                        <w:rFonts w:cs="Arial"/>
                        <w:sz w:val="20"/>
                        <w:szCs w:val="20"/>
                        <w:lang w:val="en-GB"/>
                      </w:rPr>
                    </w:rPrChange>
                  </w:rPr>
                  <w:delText>The USA based operator</w:delText>
                </w:r>
                <w:r w:rsidRPr="00835A5E" w:rsidDel="00FA3CEA">
                  <w:rPr>
                    <w:rFonts w:cs="Calibri"/>
                    <w:lang w:val="en-US"/>
                    <w:rPrChange w:id="109" w:author="QC" w:date="2012-03-28T11:11:00Z">
                      <w:rPr>
                        <w:rFonts w:cs="Arial"/>
                        <w:sz w:val="20"/>
                        <w:szCs w:val="20"/>
                        <w:lang w:val="en-US"/>
                      </w:rPr>
                    </w:rPrChange>
                  </w:rPr>
                  <w:delText xml:space="preserve">, AT&amp;T </w:delText>
                </w:r>
              </w:del>
              <w:del w:id="110" w:author="DG4 FM50#6" w:date="2012-04-04T10:18:00Z">
                <w:r w:rsidRPr="00835A5E" w:rsidDel="002D7BDD">
                  <w:rPr>
                    <w:rFonts w:cs="Calibri"/>
                    <w:lang w:val="en-US"/>
                    <w:rPrChange w:id="111" w:author="QC" w:date="2012-03-28T11:11:00Z">
                      <w:rPr>
                        <w:rFonts w:cs="Arial"/>
                        <w:sz w:val="20"/>
                        <w:szCs w:val="20"/>
                        <w:lang w:val="en-US"/>
                      </w:rPr>
                    </w:rPrChange>
                  </w:rPr>
                  <w:delText xml:space="preserve">plans to use a similar arrangement and </w:delText>
                </w:r>
                <w:r w:rsidRPr="00835A5E" w:rsidDel="002D7BDD">
                  <w:rPr>
                    <w:rFonts w:cs="Calibri"/>
                    <w:color w:val="010101"/>
                    <w:lang w:val="en-US"/>
                    <w:rPrChange w:id="112" w:author="QC" w:date="2012-03-28T11:11:00Z">
                      <w:rPr>
                        <w:rFonts w:cs="Arial"/>
                        <w:color w:val="010101"/>
                        <w:sz w:val="20"/>
                        <w:szCs w:val="20"/>
                        <w:lang w:val="en-US"/>
                      </w:rPr>
                    </w:rPrChange>
                  </w:rPr>
                  <w:delText>deploy its new acquired 700 MHz unpaired spectrum as a supplemental downlink</w:delText>
                </w:r>
              </w:del>
            </w:ins>
            <w:ins w:id="113" w:author="wassim" w:date="2012-03-28T11:47:00Z">
              <w:del w:id="114" w:author="DG4 FM50#6" w:date="2012-04-04T10:18:00Z">
                <w:r w:rsidRPr="00835A5E" w:rsidDel="002D7BDD">
                  <w:rPr>
                    <w:rFonts w:cs="Calibri"/>
                    <w:color w:val="010101"/>
                    <w:lang w:val="en-US"/>
                  </w:rPr>
                  <w:delText xml:space="preserve"> SDL </w:delText>
                </w:r>
              </w:del>
            </w:ins>
            <w:ins w:id="115" w:author="DG4" w:date="2012-03-26T20:37:00Z">
              <w:del w:id="116" w:author="DG4 FM50#6" w:date="2012-04-04T10:18:00Z">
                <w:r w:rsidRPr="00835A5E" w:rsidDel="002D7BDD">
                  <w:rPr>
                    <w:rFonts w:cs="Calibri"/>
                    <w:color w:val="010101"/>
                    <w:lang w:val="en-US"/>
                    <w:rPrChange w:id="117" w:author="QC" w:date="2012-03-28T11:11:00Z">
                      <w:rPr>
                        <w:rFonts w:cs="Arial"/>
                        <w:color w:val="010101"/>
                        <w:sz w:val="20"/>
                        <w:szCs w:val="20"/>
                        <w:lang w:val="en-US"/>
                      </w:rPr>
                    </w:rPrChange>
                  </w:rPr>
                  <w:delText xml:space="preserve">on its nationwide LTE network, see </w:delText>
                </w:r>
                <w:r w:rsidRPr="00835A5E" w:rsidDel="002D7BDD">
                  <w:rPr>
                    <w:rFonts w:cs="Calibri"/>
                    <w:rPrChange w:id="118" w:author="QC" w:date="2012-03-28T11:11:00Z">
                      <w:rPr>
                        <w:rFonts w:cs="Arial"/>
                        <w:color w:val="0000FF"/>
                        <w:sz w:val="20"/>
                        <w:szCs w:val="20"/>
                        <w:u w:val="single"/>
                      </w:rPr>
                    </w:rPrChange>
                  </w:rPr>
                  <w:fldChar w:fldCharType="begin"/>
                </w:r>
                <w:r w:rsidRPr="00835A5E" w:rsidDel="002D7BDD">
                  <w:rPr>
                    <w:rFonts w:cs="Calibri"/>
                    <w:lang w:val="en-US"/>
                    <w:rPrChange w:id="119" w:author="QC" w:date="2012-03-28T11:11:00Z">
                      <w:rPr>
                        <w:rFonts w:cs="Arial"/>
                        <w:sz w:val="20"/>
                        <w:szCs w:val="20"/>
                        <w:lang w:val="en-US"/>
                      </w:rPr>
                    </w:rPrChange>
                  </w:rPr>
                  <w:delInstrText xml:space="preserve"> HYPERLINK "http://transition.fcc.gov/Daily_Releases/Daily_Business/2011/db1222/FCC-11-188A1.pdf" </w:delInstrText>
                </w:r>
                <w:r w:rsidRPr="00835A5E" w:rsidDel="002D7BDD">
                  <w:rPr>
                    <w:rFonts w:cs="Calibri"/>
                    <w:rPrChange w:id="120" w:author="QC" w:date="2012-03-28T11:11:00Z">
                      <w:rPr>
                        <w:rFonts w:cs="Arial"/>
                        <w:color w:val="0000FF"/>
                        <w:sz w:val="20"/>
                        <w:szCs w:val="20"/>
                        <w:u w:val="single"/>
                      </w:rPr>
                    </w:rPrChange>
                  </w:rPr>
                  <w:fldChar w:fldCharType="separate"/>
                </w:r>
                <w:r w:rsidRPr="00835A5E" w:rsidDel="002D7BDD">
                  <w:rPr>
                    <w:rStyle w:val="Lienhypertexte"/>
                    <w:rFonts w:cs="Calibri"/>
                    <w:lang w:val="en-US"/>
                    <w:rPrChange w:id="121" w:author="QC" w:date="2012-03-28T11:11:00Z">
                      <w:rPr>
                        <w:rStyle w:val="Lienhypertexte"/>
                        <w:rFonts w:cs="Arial"/>
                        <w:sz w:val="20"/>
                        <w:szCs w:val="20"/>
                        <w:lang w:val="en-US"/>
                      </w:rPr>
                    </w:rPrChange>
                  </w:rPr>
                  <w:delText>http://transition.fcc.gov/Daily_Releases/Daily_Business/2011/db1222/FCC-11-188A1.pdf</w:delText>
                </w:r>
                <w:r w:rsidRPr="00835A5E" w:rsidDel="002D7BDD">
                  <w:rPr>
                    <w:rFonts w:cs="Calibri"/>
                    <w:rPrChange w:id="122" w:author="QC" w:date="2012-03-28T11:11:00Z">
                      <w:rPr>
                        <w:rFonts w:cs="Arial"/>
                        <w:color w:val="0000FF"/>
                        <w:sz w:val="20"/>
                        <w:szCs w:val="20"/>
                        <w:u w:val="single"/>
                      </w:rPr>
                    </w:rPrChange>
                  </w:rPr>
                  <w:fldChar w:fldCharType="end"/>
                </w:r>
                <w:r w:rsidRPr="00835A5E" w:rsidDel="002D7BDD">
                  <w:rPr>
                    <w:rFonts w:cs="Calibri"/>
                    <w:lang w:val="en-US"/>
                    <w:rPrChange w:id="123" w:author="QC" w:date="2012-03-28T11:11:00Z">
                      <w:rPr>
                        <w:color w:val="0000FF"/>
                        <w:u w:val="single"/>
                        <w:lang w:val="en-US"/>
                      </w:rPr>
                    </w:rPrChange>
                  </w:rPr>
                  <w:delText xml:space="preserve"> and </w:delText>
                </w:r>
              </w:del>
            </w:ins>
            <w:r w:rsidR="002D7BDD">
              <w:rPr>
                <w:rFonts w:cs="Calibri"/>
                <w:lang w:val="en-US"/>
              </w:rPr>
              <w:t>T</w:t>
            </w:r>
            <w:r w:rsidRPr="002D7BDD">
              <w:rPr>
                <w:rFonts w:cs="Calibri"/>
                <w:lang w:val="en-US"/>
              </w:rPr>
              <w:t xml:space="preserve">he Work Items (WI) </w:t>
            </w:r>
            <w:r w:rsidR="002D7BDD">
              <w:rPr>
                <w:rFonts w:cs="Calibri"/>
                <w:lang w:val="en-US"/>
              </w:rPr>
              <w:t xml:space="preserve">for similar arrangements in the 700 MHz band in the USA </w:t>
            </w:r>
            <w:r w:rsidRPr="002D7BDD">
              <w:rPr>
                <w:rFonts w:cs="Calibri"/>
                <w:lang w:val="en-US"/>
              </w:rPr>
              <w:t>have already been approved in the 3GPP (see RP-110435)</w:t>
            </w:r>
            <w:r w:rsidRPr="00835A5E">
              <w:rPr>
                <w:rFonts w:cs="Calibri"/>
                <w:lang w:val="en-US"/>
              </w:rPr>
              <w:t>. T</w:t>
            </w:r>
            <w:r w:rsidRPr="002D7BDD">
              <w:rPr>
                <w:rFonts w:cs="Calibri"/>
                <w:lang w:val="en-US"/>
              </w:rPr>
              <w:t xml:space="preserve">he work on </w:t>
            </w:r>
            <w:proofErr w:type="gramStart"/>
            <w:r w:rsidRPr="002D7BDD">
              <w:rPr>
                <w:rFonts w:cs="Calibri"/>
                <w:lang w:val="en-US"/>
              </w:rPr>
              <w:t>th</w:t>
            </w:r>
            <w:r w:rsidRPr="00835A5E">
              <w:rPr>
                <w:rFonts w:cs="Calibri"/>
                <w:lang w:val="en-US"/>
              </w:rPr>
              <w:t xml:space="preserve">is </w:t>
            </w:r>
            <w:r w:rsidRPr="002D7BDD">
              <w:rPr>
                <w:rFonts w:cs="Calibri"/>
                <w:lang w:val="en-US"/>
              </w:rPr>
              <w:t xml:space="preserve"> WI</w:t>
            </w:r>
            <w:proofErr w:type="gramEnd"/>
            <w:r w:rsidRPr="002D7BDD">
              <w:rPr>
                <w:rFonts w:cs="Calibri"/>
                <w:lang w:val="en-US"/>
              </w:rPr>
              <w:t xml:space="preserve"> is already ongoing</w:t>
            </w:r>
            <w:r w:rsidRPr="00835A5E">
              <w:rPr>
                <w:rFonts w:cs="Calibri"/>
                <w:lang w:val="en-US"/>
              </w:rPr>
              <w:t xml:space="preserve">  and </w:t>
            </w:r>
            <w:r w:rsidRPr="002D7BDD">
              <w:rPr>
                <w:rFonts w:cs="Calibri"/>
                <w:lang w:val="en-US"/>
              </w:rPr>
              <w:t xml:space="preserve"> is planned to be completed in September 2012. A new </w:t>
            </w:r>
            <w:r w:rsidRPr="00835A5E">
              <w:rPr>
                <w:rFonts w:cs="Calibri"/>
                <w:lang w:val="en-US"/>
              </w:rPr>
              <w:t>W</w:t>
            </w:r>
            <w:r w:rsidRPr="002D7BDD">
              <w:rPr>
                <w:rFonts w:cs="Calibri"/>
                <w:lang w:val="en-US"/>
              </w:rPr>
              <w:t xml:space="preserve">ork tem in 3GPP would be required for a 1452 – 1492 </w:t>
            </w:r>
            <w:proofErr w:type="gramStart"/>
            <w:r w:rsidRPr="002D7BDD">
              <w:rPr>
                <w:rFonts w:cs="Calibri"/>
                <w:lang w:val="en-US"/>
              </w:rPr>
              <w:t>MHz</w:t>
            </w:r>
            <w:r w:rsidRPr="00835A5E">
              <w:rPr>
                <w:rFonts w:cs="Calibri"/>
                <w:lang w:val="en-US"/>
              </w:rPr>
              <w:t xml:space="preserve">  SDL</w:t>
            </w:r>
            <w:proofErr w:type="gramEnd"/>
            <w:r w:rsidRPr="002D7BDD">
              <w:rPr>
                <w:rFonts w:cs="Calibri"/>
                <w:lang w:val="en-US"/>
              </w:rPr>
              <w:t xml:space="preserve">. However the current AT&amp;T will cover the technical issues that will need to be addressed. Once a decision on the </w:t>
            </w:r>
            <w:proofErr w:type="spellStart"/>
            <w:r w:rsidRPr="002D7BDD">
              <w:rPr>
                <w:rFonts w:cs="Calibri"/>
                <w:lang w:val="en-US"/>
              </w:rPr>
              <w:t>harmonised</w:t>
            </w:r>
            <w:proofErr w:type="spellEnd"/>
            <w:r w:rsidRPr="002D7BDD">
              <w:rPr>
                <w:rFonts w:cs="Calibri"/>
                <w:lang w:val="en-US"/>
              </w:rPr>
              <w:t xml:space="preserve"> use of the band is taken by the CEPT/ECC end of 2012, a request can be made to 3GPP to undertake the necessary work to include the 1452 – 1492 MHz </w:t>
            </w:r>
            <w:proofErr w:type="gramStart"/>
            <w:r w:rsidRPr="00835A5E">
              <w:rPr>
                <w:rFonts w:cs="Calibri"/>
                <w:lang w:val="en-US"/>
              </w:rPr>
              <w:t xml:space="preserve">SDL  </w:t>
            </w:r>
            <w:r w:rsidRPr="002D7BDD">
              <w:rPr>
                <w:rFonts w:cs="Calibri"/>
                <w:lang w:val="en-US"/>
              </w:rPr>
              <w:t>in</w:t>
            </w:r>
            <w:proofErr w:type="gramEnd"/>
            <w:r w:rsidRPr="002D7BDD">
              <w:rPr>
                <w:rFonts w:cs="Calibri"/>
                <w:lang w:val="en-US"/>
              </w:rPr>
              <w:t xml:space="preserve"> the specifications for HSPA+ from Release 9, as well as for LTE from Release 10, i.e. the first LTE release which supports multiple carrier aggregation capabilities. This work will be undertaken in parallel to the development of the harmonized </w:t>
            </w:r>
            <w:r w:rsidRPr="00835A5E">
              <w:rPr>
                <w:rFonts w:cs="Calibri"/>
                <w:lang w:val="en-US"/>
              </w:rPr>
              <w:t xml:space="preserve">  </w:t>
            </w:r>
            <w:proofErr w:type="gramStart"/>
            <w:r w:rsidRPr="00835A5E">
              <w:rPr>
                <w:rFonts w:cs="Calibri"/>
                <w:lang w:val="en-US"/>
              </w:rPr>
              <w:t xml:space="preserve">LRTC </w:t>
            </w:r>
            <w:r w:rsidRPr="002D7BDD">
              <w:rPr>
                <w:rFonts w:cs="Calibri"/>
                <w:lang w:val="en-US"/>
              </w:rPr>
              <w:t xml:space="preserve"> by</w:t>
            </w:r>
            <w:proofErr w:type="gramEnd"/>
            <w:r w:rsidRPr="002D7BDD">
              <w:rPr>
                <w:rFonts w:cs="Calibri"/>
                <w:lang w:val="en-US"/>
              </w:rPr>
              <w:t xml:space="preserve"> the ECC similar to previous work undertaken (e.g.</w:t>
            </w:r>
            <w:r w:rsidRPr="00835A5E">
              <w:rPr>
                <w:rFonts w:cs="Calibri"/>
                <w:lang w:val="en-US"/>
              </w:rPr>
              <w:t xml:space="preserve"> UMTS900, 3.4 GHz</w:t>
            </w:r>
            <w:r w:rsidRPr="002D7BDD">
              <w:rPr>
                <w:rFonts w:cs="Calibri"/>
                <w:lang w:val="en-US"/>
              </w:rPr>
              <w:t>).</w:t>
            </w:r>
            <w:ins w:id="124" w:author="DG4" w:date="2012-03-26T20:37:00Z">
              <w:r w:rsidRPr="00835A5E">
                <w:rPr>
                  <w:rFonts w:cs="Calibri"/>
                  <w:lang w:val="en-US"/>
                  <w:rPrChange w:id="125" w:author="QC" w:date="2012-03-28T11:11:00Z">
                    <w:rPr>
                      <w:rFonts w:cs="Arial"/>
                      <w:color w:val="0000FF"/>
                      <w:sz w:val="20"/>
                      <w:szCs w:val="20"/>
                      <w:u w:val="single"/>
                      <w:lang w:val="en-US"/>
                    </w:rPr>
                  </w:rPrChange>
                </w:rPr>
                <w:t xml:space="preserve"> </w:t>
              </w:r>
            </w:ins>
            <w:r w:rsidRPr="002D7BDD">
              <w:rPr>
                <w:rFonts w:cs="Calibri"/>
                <w:lang w:val="en-US"/>
              </w:rPr>
              <w:t xml:space="preserve">Based on experience with progressing specifications in 3GPP for AT&amp;T’s WI, the 1452 – 1492 MHz WI could be completed by the end of 2013 in 3GPP subject to the approval of the </w:t>
            </w:r>
            <w:proofErr w:type="spellStart"/>
            <w:r w:rsidRPr="002D7BDD">
              <w:rPr>
                <w:rFonts w:cs="Calibri"/>
                <w:lang w:val="en-US"/>
              </w:rPr>
              <w:t>harmoni</w:t>
            </w:r>
            <w:r w:rsidRPr="00835A5E">
              <w:rPr>
                <w:rFonts w:cs="Calibri"/>
                <w:lang w:val="en-US"/>
              </w:rPr>
              <w:t>s</w:t>
            </w:r>
            <w:r w:rsidRPr="002D7BDD">
              <w:rPr>
                <w:rFonts w:cs="Calibri"/>
                <w:lang w:val="en-US"/>
              </w:rPr>
              <w:t>ed</w:t>
            </w:r>
            <w:proofErr w:type="spellEnd"/>
            <w:r w:rsidRPr="00835A5E">
              <w:rPr>
                <w:rFonts w:cs="Calibri"/>
                <w:lang w:val="en-US"/>
              </w:rPr>
              <w:t xml:space="preserve"> </w:t>
            </w:r>
            <w:r w:rsidRPr="002D7BDD">
              <w:rPr>
                <w:rFonts w:cs="Calibri"/>
                <w:lang w:val="en-US"/>
              </w:rPr>
              <w:t>LRTC</w:t>
            </w:r>
            <w:r w:rsidRPr="00835A5E">
              <w:rPr>
                <w:rFonts w:cs="Calibri"/>
                <w:lang w:val="en-US"/>
              </w:rPr>
              <w:t xml:space="preserve"> for the </w:t>
            </w:r>
            <w:proofErr w:type="gramStart"/>
            <w:r w:rsidRPr="00835A5E">
              <w:rPr>
                <w:rFonts w:cs="Calibri"/>
                <w:lang w:val="en-US"/>
              </w:rPr>
              <w:t xml:space="preserve">band </w:t>
            </w:r>
            <w:r w:rsidRPr="002D7BDD">
              <w:rPr>
                <w:rFonts w:cs="Calibri"/>
                <w:lang w:val="en-US"/>
              </w:rPr>
              <w:t xml:space="preserve"> by</w:t>
            </w:r>
            <w:proofErr w:type="gramEnd"/>
            <w:r w:rsidRPr="002D7BDD">
              <w:rPr>
                <w:rFonts w:cs="Calibri"/>
                <w:lang w:val="en-US"/>
              </w:rPr>
              <w:t xml:space="preserve"> the ECC.</w:t>
            </w:r>
          </w:p>
          <w:p w:rsidR="009334AA" w:rsidRPr="007B70ED" w:rsidRDefault="009334AA" w:rsidP="007B70ED">
            <w:pPr>
              <w:spacing w:after="0" w:line="240" w:lineRule="auto"/>
              <w:rPr>
                <w:lang w:val="en-US"/>
              </w:rPr>
            </w:pPr>
            <w:r>
              <w:rPr>
                <w:rStyle w:val="Marquedecommentaire"/>
              </w:rPr>
              <w:commentReference w:id="126"/>
            </w:r>
          </w:p>
        </w:tc>
      </w:tr>
      <w:tr w:rsidR="009334AA" w:rsidRPr="00651DDE" w:rsidTr="002D7BDD">
        <w:tblPrEx>
          <w:tblPrExChange w:id="127" w:author="DG4 FM50#6" w:date="2012-04-04T10:23:00Z">
            <w:tblPrEx>
              <w:tblLayout w:type="fixed"/>
            </w:tblPrEx>
          </w:tblPrExChange>
        </w:tblPrEx>
        <w:trPr>
          <w:trPrChange w:id="128" w:author="DG4 FM50#6" w:date="2012-04-04T10:23:00Z">
            <w:trPr>
              <w:gridAfter w:val="0"/>
            </w:trPr>
          </w:trPrChange>
        </w:trPr>
        <w:tc>
          <w:tcPr>
            <w:tcW w:w="2093" w:type="dxa"/>
            <w:tcPrChange w:id="129" w:author="DG4 FM50#6" w:date="2012-04-04T10:23:00Z">
              <w:tcPr>
                <w:tcW w:w="2093" w:type="dxa"/>
              </w:tcPr>
            </w:tcPrChange>
          </w:tcPr>
          <w:p w:rsidR="009334AA" w:rsidRPr="007B70ED" w:rsidRDefault="009334AA" w:rsidP="007B70ED">
            <w:pPr>
              <w:spacing w:after="0" w:line="240" w:lineRule="auto"/>
            </w:pPr>
            <w:r w:rsidRPr="007B70ED">
              <w:t>Equipment</w:t>
            </w:r>
          </w:p>
        </w:tc>
        <w:tc>
          <w:tcPr>
            <w:tcW w:w="9781" w:type="dxa"/>
            <w:tcPrChange w:id="130" w:author="DG4 FM50#6" w:date="2012-04-04T10:23:00Z">
              <w:tcPr>
                <w:tcW w:w="9781" w:type="dxa"/>
              </w:tcPr>
            </w:tcPrChange>
          </w:tcPr>
          <w:p w:rsidR="00345890" w:rsidRPr="00345890" w:rsidRDefault="00345890" w:rsidP="00345890">
            <w:pPr>
              <w:rPr>
                <w:rFonts w:cs="Calibri"/>
                <w:lang w:val="en-US"/>
              </w:rPr>
            </w:pPr>
            <w:r w:rsidRPr="00BE1B44">
              <w:rPr>
                <w:lang w:val="en-US"/>
              </w:rPr>
              <w:t>Chipsets are planned to become available in 2013</w:t>
            </w:r>
            <w:r w:rsidRPr="002D7BDD">
              <w:rPr>
                <w:rFonts w:cs="Calibri"/>
                <w:lang w:val="en-US"/>
              </w:rPr>
              <w:t xml:space="preserve"> </w:t>
            </w:r>
            <w:r w:rsidRPr="00345890">
              <w:rPr>
                <w:rFonts w:cs="Calibri"/>
                <w:lang w:val="en-US"/>
              </w:rPr>
              <w:t xml:space="preserve">to enable commercial devices in 2014. </w:t>
            </w:r>
            <w:r w:rsidRPr="002D7BDD">
              <w:rPr>
                <w:rFonts w:cs="Calibri"/>
                <w:lang w:val="en-US"/>
              </w:rPr>
              <w:t xml:space="preserve">Base stations </w:t>
            </w:r>
            <w:r w:rsidRPr="002D7BDD">
              <w:rPr>
                <w:rFonts w:cs="Calibri"/>
                <w:bCs/>
                <w:iCs/>
                <w:lang w:val="en-US"/>
              </w:rPr>
              <w:t xml:space="preserve">are </w:t>
            </w:r>
            <w:r w:rsidRPr="002D7BDD">
              <w:rPr>
                <w:rFonts w:cs="Calibri"/>
                <w:bCs/>
                <w:iCs/>
                <w:lang w:val="en-US"/>
              </w:rPr>
              <w:lastRenderedPageBreak/>
              <w:t>planned to be available in 2014.</w:t>
            </w:r>
            <w:r w:rsidRPr="00345890">
              <w:rPr>
                <w:rFonts w:cs="Calibri"/>
                <w:lang w:val="en-US"/>
              </w:rPr>
              <w:t xml:space="preserve"> </w:t>
            </w:r>
          </w:p>
          <w:p w:rsidR="00345890" w:rsidRDefault="00345890" w:rsidP="002D7BDD">
            <w:pPr>
              <w:spacing w:after="0" w:line="240" w:lineRule="auto"/>
              <w:rPr>
                <w:ins w:id="131" w:author="QC" w:date="2012-03-28T11:26:00Z"/>
                <w:del w:id="132" w:author="wassim" w:date="2012-03-28T11:58:00Z"/>
                <w:lang w:val="en-US"/>
              </w:rPr>
            </w:pPr>
            <w:r w:rsidRPr="00FA3CEA">
              <w:rPr>
                <w:rFonts w:cs="Arial"/>
                <w:lang w:val="en-US"/>
              </w:rPr>
              <w:t>HSPA+ Release 9 (capable of supporting dual band and dual carrier) and LTE Release 10 (capable of supporting carrier aggregation</w:t>
            </w:r>
            <w:proofErr w:type="gramStart"/>
            <w:r w:rsidRPr="00FA3CEA">
              <w:rPr>
                <w:rFonts w:cs="Arial"/>
                <w:lang w:val="en-US"/>
              </w:rPr>
              <w:t xml:space="preserve">) </w:t>
            </w:r>
            <w:r w:rsidRPr="00FA3CEA">
              <w:rPr>
                <w:rFonts w:ascii="Times New Roman" w:hAnsi="Times New Roman"/>
                <w:lang w:val="en-US"/>
              </w:rPr>
              <w:t xml:space="preserve"> </w:t>
            </w:r>
            <w:r w:rsidRPr="00FA3CEA">
              <w:rPr>
                <w:rFonts w:cs="Arial"/>
                <w:lang w:val="en-US"/>
              </w:rPr>
              <w:t>chipset</w:t>
            </w:r>
            <w:proofErr w:type="gramEnd"/>
            <w:r w:rsidRPr="00FA3CEA">
              <w:rPr>
                <w:rFonts w:cs="Arial"/>
                <w:lang w:val="en-US"/>
              </w:rPr>
              <w:t xml:space="preserve"> solutions are already in the planning stage within the mobile broadband industry</w:t>
            </w:r>
            <w:r>
              <w:rPr>
                <w:rFonts w:cs="Arial"/>
                <w:lang w:val="en-US"/>
              </w:rPr>
              <w:t xml:space="preserve">. </w:t>
            </w:r>
            <w:r w:rsidRPr="00FA3CEA">
              <w:rPr>
                <w:rFonts w:cs="Arial"/>
                <w:lang w:val="en-US"/>
              </w:rPr>
              <w:t xml:space="preserve">Those chipsets are planned to become available in 2013 </w:t>
            </w:r>
            <w:r w:rsidRPr="00FA3CEA">
              <w:rPr>
                <w:rFonts w:cs="Arial"/>
                <w:iCs/>
                <w:lang w:val="en-US"/>
              </w:rPr>
              <w:t xml:space="preserve">to enable commercial devices in </w:t>
            </w:r>
            <w:r w:rsidRPr="00FA3CEA">
              <w:rPr>
                <w:rFonts w:cs="Arial"/>
                <w:bCs/>
                <w:iCs/>
                <w:lang w:val="en-US"/>
              </w:rPr>
              <w:t>2014</w:t>
            </w:r>
            <w:r w:rsidRPr="00FA3CEA">
              <w:rPr>
                <w:rFonts w:cs="Arial"/>
                <w:lang w:val="en-US"/>
              </w:rPr>
              <w:t xml:space="preserve">. This development would happen in parallel with the work in 3GPP. Adding requirements </w:t>
            </w:r>
            <w:proofErr w:type="gramStart"/>
            <w:r w:rsidRPr="00FA3CEA">
              <w:rPr>
                <w:rFonts w:cs="Arial"/>
                <w:lang w:val="en-US"/>
              </w:rPr>
              <w:t xml:space="preserve">for </w:t>
            </w:r>
            <w:r>
              <w:rPr>
                <w:rFonts w:cs="Arial"/>
                <w:lang w:val="en-US"/>
              </w:rPr>
              <w:t xml:space="preserve"> an</w:t>
            </w:r>
            <w:proofErr w:type="gramEnd"/>
            <w:r>
              <w:rPr>
                <w:rFonts w:cs="Arial"/>
                <w:lang w:val="en-US"/>
              </w:rPr>
              <w:t xml:space="preserve"> SDL</w:t>
            </w:r>
            <w:r w:rsidRPr="00071012">
              <w:rPr>
                <w:rFonts w:cs="Arial"/>
                <w:lang w:val="en-US"/>
              </w:rPr>
              <w:t xml:space="preserve"> </w:t>
            </w:r>
            <w:r w:rsidRPr="00FA3CEA">
              <w:rPr>
                <w:rFonts w:cs="Arial"/>
                <w:lang w:val="en-US"/>
              </w:rPr>
              <w:t xml:space="preserve">in the band 1452 – 1492 MHz does not impact the timeline for availability of </w:t>
            </w:r>
            <w:r>
              <w:rPr>
                <w:rFonts w:cs="Arial"/>
                <w:lang w:val="en-US"/>
              </w:rPr>
              <w:t>those</w:t>
            </w:r>
            <w:r w:rsidRPr="00FA3CEA">
              <w:rPr>
                <w:rFonts w:cs="Arial"/>
                <w:lang w:val="en-US"/>
              </w:rPr>
              <w:t xml:space="preserve"> Release 9 HSPA+ and Release 10 LTE capable chipsets </w:t>
            </w:r>
            <w:r w:rsidRPr="00FA3CEA">
              <w:rPr>
                <w:lang w:val="en-US"/>
              </w:rPr>
              <w:t>since a solution of the former entirely leverages the architecture of the latter</w:t>
            </w:r>
            <w:r w:rsidRPr="00FA3CEA">
              <w:rPr>
                <w:rFonts w:cs="Arial"/>
                <w:lang w:val="en-US"/>
              </w:rPr>
              <w:t xml:space="preserve">. RF band support is a Release-independent feature in 3GPP, hence the 1452 – 1492 MHz band can be supported by Release 9 HSPA+ and Release 10 LTE devices although the band  1452 – 1492 MHz numerology and conformance test specifications will be part of a later 3GPP release. In summary, the timeline for availability of chipsets with a 1452 – 1492 MHz </w:t>
            </w:r>
            <w:r>
              <w:rPr>
                <w:rFonts w:cs="Arial"/>
                <w:lang w:val="en-US"/>
              </w:rPr>
              <w:t>SDL</w:t>
            </w:r>
            <w:r w:rsidRPr="00071012">
              <w:rPr>
                <w:rFonts w:cs="Arial"/>
                <w:lang w:val="en-US"/>
              </w:rPr>
              <w:t xml:space="preserve"> </w:t>
            </w:r>
            <w:r w:rsidRPr="00FA3CEA">
              <w:rPr>
                <w:rFonts w:cs="Arial"/>
                <w:lang w:val="en-US"/>
              </w:rPr>
              <w:t xml:space="preserve">capability will depend primarily on the timeline for adoption by the ECC of the </w:t>
            </w:r>
            <w:proofErr w:type="gramStart"/>
            <w:r>
              <w:rPr>
                <w:rFonts w:cs="Arial"/>
                <w:lang w:val="en-US"/>
              </w:rPr>
              <w:t xml:space="preserve">LRTC </w:t>
            </w:r>
            <w:r w:rsidRPr="00071012">
              <w:rPr>
                <w:rFonts w:cs="Arial"/>
                <w:lang w:val="en-US"/>
              </w:rPr>
              <w:t xml:space="preserve"> </w:t>
            </w:r>
            <w:r w:rsidRPr="00FA3CEA">
              <w:rPr>
                <w:rFonts w:cs="Arial"/>
                <w:lang w:val="en-US"/>
              </w:rPr>
              <w:t>in</w:t>
            </w:r>
            <w:proofErr w:type="gramEnd"/>
            <w:r w:rsidRPr="00FA3CEA">
              <w:rPr>
                <w:rFonts w:cs="Arial"/>
                <w:lang w:val="en-US"/>
              </w:rPr>
              <w:t xml:space="preserve"> the band.</w:t>
            </w:r>
            <w:r>
              <w:rPr>
                <w:rFonts w:cs="Arial"/>
                <w:lang w:val="en-US"/>
              </w:rPr>
              <w:t xml:space="preserve">  </w:t>
            </w:r>
            <w:r w:rsidRPr="002D7BDD">
              <w:rPr>
                <w:lang w:val="en-US"/>
              </w:rPr>
              <w:t>This would enable commercial devices in 2014</w:t>
            </w:r>
            <w:r>
              <w:rPr>
                <w:lang w:val="en-US"/>
              </w:rPr>
              <w:t>, subject to the</w:t>
            </w:r>
            <w:r w:rsidRPr="009B2EC7">
              <w:rPr>
                <w:lang w:val="en-US"/>
              </w:rPr>
              <w:t xml:space="preserve"> adoption by the ECC of </w:t>
            </w:r>
            <w:r>
              <w:rPr>
                <w:lang w:val="en-US"/>
              </w:rPr>
              <w:t xml:space="preserve">the </w:t>
            </w:r>
            <w:r w:rsidRPr="009B2EC7">
              <w:rPr>
                <w:lang w:val="en-US"/>
              </w:rPr>
              <w:t xml:space="preserve">harmonized </w:t>
            </w:r>
            <w:r>
              <w:rPr>
                <w:lang w:val="en-US"/>
              </w:rPr>
              <w:t>LRTC</w:t>
            </w:r>
            <w:r w:rsidRPr="009B2EC7">
              <w:rPr>
                <w:lang w:val="en-US"/>
              </w:rPr>
              <w:t xml:space="preserve"> in the band</w:t>
            </w:r>
            <w:r>
              <w:rPr>
                <w:lang w:val="en-US"/>
              </w:rPr>
              <w:t xml:space="preserve"> in 2013.</w:t>
            </w:r>
          </w:p>
          <w:p w:rsidR="00345890" w:rsidRPr="00345890" w:rsidRDefault="00345890" w:rsidP="00345890">
            <w:pPr>
              <w:rPr>
                <w:rFonts w:cs="Calibri"/>
                <w:lang w:val="en-US"/>
              </w:rPr>
            </w:pPr>
            <w:r w:rsidRPr="00345890">
              <w:rPr>
                <w:rFonts w:cs="Calibri"/>
                <w:lang w:val="en-US"/>
                <w:rPrChange w:id="133" w:author="wassim" w:date="2012-03-28T13:18:00Z">
                  <w:rPr>
                    <w:rFonts w:cs="Calibri"/>
                    <w:color w:val="0000FF"/>
                    <w:u w:val="single"/>
                    <w:lang w:val="en-US"/>
                  </w:rPr>
                </w:rPrChange>
              </w:rPr>
              <w:t>Manufacturers will design, test and build Base Stations and other network equipment supporting the 1452 – 1492 MHz band. It is expected that this process will take 12 months leading to availability of equipment in 2014, subject to the adoption by the ECC of the harmonized LRTC in the band in 2013.</w:t>
            </w:r>
            <w:r w:rsidRPr="00345890">
              <w:rPr>
                <w:rFonts w:cs="Calibri"/>
                <w:lang w:val="en-US"/>
              </w:rPr>
              <w:t xml:space="preserve"> </w:t>
            </w:r>
          </w:p>
          <w:p w:rsidR="009334AA" w:rsidRPr="007B70ED" w:rsidRDefault="009334AA" w:rsidP="007B70ED">
            <w:pPr>
              <w:spacing w:after="0" w:line="240" w:lineRule="auto"/>
              <w:rPr>
                <w:lang w:val="en-US"/>
              </w:rPr>
            </w:pPr>
          </w:p>
        </w:tc>
      </w:tr>
      <w:tr w:rsidR="009334AA" w:rsidRPr="007B70ED" w:rsidTr="002D7BDD">
        <w:tblPrEx>
          <w:tblPrExChange w:id="134" w:author="DG4 FM50#6" w:date="2012-04-04T10:23:00Z">
            <w:tblPrEx>
              <w:tblLayout w:type="fixed"/>
            </w:tblPrEx>
          </w:tblPrExChange>
        </w:tblPrEx>
        <w:trPr>
          <w:trPrChange w:id="135" w:author="DG4 FM50#6" w:date="2012-04-04T10:23:00Z">
            <w:trPr>
              <w:gridAfter w:val="0"/>
            </w:trPr>
          </w:trPrChange>
        </w:trPr>
        <w:tc>
          <w:tcPr>
            <w:tcW w:w="2093" w:type="dxa"/>
            <w:tcPrChange w:id="136" w:author="DG4 FM50#6" w:date="2012-04-04T10:23:00Z">
              <w:tcPr>
                <w:tcW w:w="2093" w:type="dxa"/>
              </w:tcPr>
            </w:tcPrChange>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Change w:id="137" w:author="DG4 FM50#6" w:date="2012-04-04T10:23:00Z">
              <w:tcPr>
                <w:tcW w:w="10206" w:type="dxa"/>
                <w:gridSpan w:val="2"/>
              </w:tcPr>
            </w:tcPrChange>
          </w:tcPr>
          <w:p w:rsidR="00345890" w:rsidRPr="002D7BDD" w:rsidRDefault="00345890" w:rsidP="00345890">
            <w:pPr>
              <w:rPr>
                <w:lang w:val="en-US"/>
              </w:rPr>
            </w:pPr>
            <w:r>
              <w:rPr>
                <w:lang w:val="en-US"/>
              </w:rPr>
              <w:t>O</w:t>
            </w:r>
            <w:r w:rsidRPr="002D7BDD">
              <w:rPr>
                <w:lang w:val="en-US"/>
              </w:rPr>
              <w:t>perational deployment</w:t>
            </w:r>
            <w:r>
              <w:rPr>
                <w:lang w:val="en-US"/>
              </w:rPr>
              <w:t xml:space="preserve"> can start</w:t>
            </w:r>
            <w:r w:rsidRPr="002D7BDD">
              <w:rPr>
                <w:lang w:val="en-US"/>
              </w:rPr>
              <w:t xml:space="preserve"> in 2014</w:t>
            </w:r>
          </w:p>
          <w:p w:rsidR="00345890" w:rsidRPr="002D7BDD" w:rsidRDefault="00345890" w:rsidP="00345890">
            <w:pPr>
              <w:pStyle w:val="BulletList1"/>
              <w:numPr>
                <w:ilvl w:val="0"/>
                <w:numId w:val="0"/>
              </w:numPr>
              <w:spacing w:line="276" w:lineRule="auto"/>
              <w:jc w:val="both"/>
              <w:rPr>
                <w:rFonts w:ascii="Calibri" w:hAnsi="Calibri" w:cs="Calibri"/>
                <w:sz w:val="22"/>
                <w:szCs w:val="22"/>
                <w:lang w:val="en-US"/>
              </w:rPr>
            </w:pPr>
            <w:r w:rsidRPr="00345890">
              <w:rPr>
                <w:rFonts w:ascii="Calibri" w:hAnsi="Calibri" w:cs="Calibri"/>
                <w:sz w:val="22"/>
                <w:szCs w:val="22"/>
                <w:lang w:val="en-US"/>
              </w:rPr>
              <w:t>The</w:t>
            </w:r>
            <w:r w:rsidRPr="002D7BDD">
              <w:rPr>
                <w:rFonts w:ascii="Calibri" w:hAnsi="Calibri" w:cs="Calibri"/>
                <w:sz w:val="22"/>
                <w:szCs w:val="22"/>
                <w:lang w:val="en-US"/>
              </w:rPr>
              <w:t xml:space="preserve"> timeline shown below</w:t>
            </w:r>
            <w:r w:rsidRPr="00345890">
              <w:rPr>
                <w:rFonts w:ascii="Calibri" w:hAnsi="Calibri" w:cs="Calibri"/>
                <w:sz w:val="22"/>
                <w:szCs w:val="22"/>
                <w:lang w:val="en-US"/>
              </w:rPr>
              <w:t xml:space="preserve"> highlights the  various</w:t>
            </w:r>
            <w:r w:rsidRPr="002D7BDD">
              <w:rPr>
                <w:rFonts w:ascii="Calibri" w:hAnsi="Calibri" w:cs="Calibri"/>
                <w:sz w:val="22"/>
                <w:szCs w:val="22"/>
                <w:lang w:val="en-US"/>
              </w:rPr>
              <w:t xml:space="preserve"> interrelated regulatory and market steps for the </w:t>
            </w:r>
            <w:r w:rsidRPr="00345890">
              <w:rPr>
                <w:rFonts w:ascii="Calibri" w:hAnsi="Calibri" w:cs="Calibri"/>
                <w:sz w:val="22"/>
                <w:szCs w:val="22"/>
                <w:lang w:val="en-US"/>
              </w:rPr>
              <w:t xml:space="preserve">deployment of Mobile SDL in </w:t>
            </w:r>
            <w:r w:rsidRPr="002D7BDD">
              <w:rPr>
                <w:rFonts w:ascii="Calibri" w:hAnsi="Calibri" w:cs="Calibri"/>
                <w:sz w:val="22"/>
                <w:szCs w:val="22"/>
                <w:lang w:val="en-US"/>
              </w:rPr>
              <w:t>the 1452-1492 MHz</w:t>
            </w:r>
            <w:r w:rsidRPr="00345890">
              <w:rPr>
                <w:rFonts w:ascii="Calibri" w:hAnsi="Calibri" w:cs="Calibri"/>
                <w:sz w:val="22"/>
                <w:szCs w:val="22"/>
                <w:lang w:val="en-US"/>
              </w:rPr>
              <w:t xml:space="preserve"> band</w:t>
            </w:r>
            <w:r w:rsidRPr="002D7BDD">
              <w:rPr>
                <w:rFonts w:ascii="Calibri" w:hAnsi="Calibri" w:cs="Calibri"/>
                <w:sz w:val="22"/>
                <w:szCs w:val="22"/>
                <w:lang w:val="en-US"/>
              </w:rPr>
              <w:t xml:space="preserve"> </w:t>
            </w:r>
            <w:r w:rsidRPr="00345890">
              <w:rPr>
                <w:rFonts w:ascii="Calibri" w:hAnsi="Calibri" w:cs="Calibri"/>
                <w:sz w:val="22"/>
                <w:szCs w:val="22"/>
                <w:lang w:val="en-US"/>
              </w:rPr>
              <w:t xml:space="preserve"> starting in 2014 </w:t>
            </w:r>
            <w:r w:rsidRPr="002D7BDD">
              <w:rPr>
                <w:rFonts w:ascii="Calibri" w:hAnsi="Calibri" w:cs="Calibri"/>
                <w:sz w:val="22"/>
                <w:szCs w:val="22"/>
                <w:lang w:val="en-US"/>
              </w:rPr>
              <w:t>in Europe:</w:t>
            </w:r>
          </w:p>
          <w:p w:rsidR="009334AA" w:rsidRPr="007B70ED" w:rsidRDefault="009334AA" w:rsidP="00345890">
            <w:pPr>
              <w:pStyle w:val="Corpsdetexte"/>
              <w:spacing w:line="276" w:lineRule="auto"/>
              <w:jc w:val="both"/>
              <w:rPr>
                <w:ins w:id="138" w:author="DG4" w:date="2012-03-26T20:39:00Z"/>
                <w:rFonts w:cs="Arial"/>
                <w:noProof/>
                <w:sz w:val="20"/>
                <w:lang w:val="en-US" w:eastAsia="en-US"/>
              </w:rPr>
            </w:pPr>
          </w:p>
          <w:p w:rsidR="009334AA" w:rsidRPr="000224D2" w:rsidRDefault="002C6E5B" w:rsidP="007B70ED">
            <w:pPr>
              <w:pStyle w:val="Corpsdetexte"/>
              <w:spacing w:line="276" w:lineRule="auto"/>
              <w:ind w:left="720"/>
              <w:jc w:val="both"/>
              <w:rPr>
                <w:ins w:id="139" w:author="DG4" w:date="2012-03-26T20:39:00Z"/>
                <w:noProof/>
                <w:szCs w:val="24"/>
                <w:lang w:val="en-US" w:eastAsia="en-US"/>
              </w:rPr>
            </w:pPr>
            <w:r>
              <w:rPr>
                <w:noProof/>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544.35pt;height:157.1pt;visibility:visible">
                  <v:imagedata r:id="rId10" o:title=""/>
                </v:shape>
              </w:pict>
            </w:r>
          </w:p>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40" w:author="DG4 FM50#6" w:date="2012-04-04T10: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141">
          <w:tblGrid>
            <w:gridCol w:w="2093"/>
            <w:gridCol w:w="9781"/>
            <w:gridCol w:w="2270"/>
          </w:tblGrid>
        </w:tblGridChange>
      </w:tblGrid>
      <w:tr w:rsidR="009334AA" w:rsidRPr="007B70ED" w:rsidTr="002D7BDD">
        <w:tc>
          <w:tcPr>
            <w:tcW w:w="2093" w:type="dxa"/>
            <w:tcPrChange w:id="142" w:author="DG4 FM50#6" w:date="2012-04-04T10:24:00Z">
              <w:tcPr>
                <w:tcW w:w="2093" w:type="dxa"/>
              </w:tcPr>
            </w:tcPrChange>
          </w:tcPr>
          <w:p w:rsidR="009334AA" w:rsidRPr="007B70ED" w:rsidRDefault="009334AA" w:rsidP="007B70ED">
            <w:pPr>
              <w:spacing w:after="0" w:line="240" w:lineRule="auto"/>
            </w:pPr>
          </w:p>
        </w:tc>
        <w:tc>
          <w:tcPr>
            <w:tcW w:w="9781" w:type="dxa"/>
            <w:tcPrChange w:id="143" w:author="DG4 FM50#6" w:date="2012-04-04T10:24:00Z">
              <w:tcPr>
                <w:tcW w:w="12051" w:type="dxa"/>
                <w:gridSpan w:val="2"/>
              </w:tcPr>
            </w:tcPrChange>
          </w:tcPr>
          <w:p w:rsidR="009334AA" w:rsidRPr="007B70ED" w:rsidRDefault="009334AA" w:rsidP="007B70ED">
            <w:pPr>
              <w:spacing w:after="0" w:line="240" w:lineRule="auto"/>
            </w:pPr>
            <w:r w:rsidRPr="007B70ED">
              <w:t xml:space="preserve">Satellite </w:t>
            </w:r>
            <w:ins w:id="144" w:author="DG4 FM50#6" w:date="2012-04-04T10:29:00Z">
              <w:r w:rsidR="00F95C70">
                <w:t xml:space="preserve">audio </w:t>
              </w:r>
            </w:ins>
            <w:proofErr w:type="spellStart"/>
            <w:r w:rsidRPr="007B70ED">
              <w:t>broadcasting</w:t>
            </w:r>
            <w:proofErr w:type="spellEnd"/>
          </w:p>
        </w:tc>
      </w:tr>
      <w:tr w:rsidR="009334AA" w:rsidRPr="00651DDE" w:rsidTr="00F95C70">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7B70ED" w:rsidRDefault="009334AA" w:rsidP="007B70ED">
            <w:pPr>
              <w:spacing w:after="0" w:line="240" w:lineRule="auto"/>
              <w:rPr>
                <w:ins w:id="145" w:author="DG4" w:date="2012-03-26T20:44:00Z"/>
                <w:lang w:val="en-US"/>
              </w:rPr>
            </w:pPr>
            <w:r w:rsidRPr="007B70ED">
              <w:rPr>
                <w:lang w:val="en-US"/>
              </w:rPr>
              <w:t xml:space="preserve">Existing for </w:t>
            </w:r>
            <w:ins w:id="146" w:author="DG4 FM50#6" w:date="2012-04-04T10:46:00Z">
              <w:r w:rsidR="000E589A">
                <w:rPr>
                  <w:lang w:val="en-US"/>
                </w:rPr>
                <w:t xml:space="preserve">satellite </w:t>
              </w:r>
            </w:ins>
            <w:r w:rsidRPr="007B70ED">
              <w:rPr>
                <w:lang w:val="en-US"/>
              </w:rPr>
              <w:t>audio broadcasting within 1479.5-1492 MHz</w:t>
            </w:r>
            <w:ins w:id="147" w:author="DG4 FM50#6" w:date="2012-04-04T10:27:00Z">
              <w:r w:rsidR="00F95C70">
                <w:rPr>
                  <w:lang w:val="en-US"/>
                </w:rPr>
                <w:t>, ECC DEC(03)02</w:t>
              </w:r>
            </w:ins>
          </w:p>
          <w:p w:rsidR="009334AA" w:rsidRPr="007B70ED" w:rsidRDefault="004C47ED" w:rsidP="007B70ED">
            <w:pPr>
              <w:spacing w:after="0" w:line="240" w:lineRule="auto"/>
              <w:rPr>
                <w:ins w:id="148" w:author="DG4" w:date="2012-03-26T20:44:00Z"/>
                <w:lang w:val="en-US"/>
              </w:rPr>
            </w:pPr>
            <w:ins w:id="149" w:author="DG4 FM50#6" w:date="2012-04-05T12:51:00Z">
              <w:r>
                <w:rPr>
                  <w:lang w:val="en-US"/>
                </w:rPr>
                <w:t>Alternatively within t</w:t>
              </w:r>
            </w:ins>
            <w:ins w:id="150" w:author="DG4 FM50#6" w:date="2012-04-05T12:52:00Z">
              <w:r>
                <w:rPr>
                  <w:lang w:val="en-US"/>
                </w:rPr>
                <w:t xml:space="preserve">he option of using the whole </w:t>
              </w:r>
              <w:r>
                <w:rPr>
                  <w:lang w:val="en-US"/>
                </w:rPr>
                <w:t>1467-1492 MHz</w:t>
              </w:r>
              <w:r>
                <w:rPr>
                  <w:lang w:val="en-US"/>
                </w:rPr>
                <w:t xml:space="preserve"> band t</w:t>
              </w:r>
            </w:ins>
            <w:ins w:id="151" w:author="DG4 FM50#6" w:date="2012-04-04T10:27:00Z">
              <w:r w:rsidR="00F95C70">
                <w:rPr>
                  <w:lang w:val="en-US"/>
                </w:rPr>
                <w:t xml:space="preserve">he timeframe depends on </w:t>
              </w:r>
            </w:ins>
            <w:ins w:id="152" w:author="DG4 FM50#6" w:date="2012-04-04T10:51:00Z">
              <w:r w:rsidR="000E589A">
                <w:rPr>
                  <w:lang w:val="en-US"/>
                </w:rPr>
                <w:t xml:space="preserve">the </w:t>
              </w:r>
            </w:ins>
            <w:ins w:id="153" w:author="DG4 FM50#6" w:date="2012-04-04T10:50:00Z">
              <w:r w:rsidR="000E589A">
                <w:rPr>
                  <w:lang w:val="en-US"/>
                </w:rPr>
                <w:t xml:space="preserve">establishment of </w:t>
              </w:r>
            </w:ins>
            <w:ins w:id="154" w:author="DG4 FM50#6" w:date="2012-04-04T10:51:00Z">
              <w:r w:rsidR="000E589A">
                <w:rPr>
                  <w:lang w:val="en-US"/>
                </w:rPr>
                <w:t xml:space="preserve">a possible new </w:t>
              </w:r>
            </w:ins>
            <w:ins w:id="155" w:author="DG4 FM50#6" w:date="2012-04-04T10:50:00Z">
              <w:r w:rsidR="000E589A">
                <w:rPr>
                  <w:lang w:val="en-US"/>
                </w:rPr>
                <w:t xml:space="preserve">ECC Decision including </w:t>
              </w:r>
            </w:ins>
            <w:del w:id="156" w:author="DG4 FM50#6" w:date="2012-04-04T10:51:00Z">
              <w:r w:rsidR="00F95C70" w:rsidDel="000E589A">
                <w:rPr>
                  <w:lang w:val="en-US"/>
                </w:rPr>
                <w:delText>t</w:delText>
              </w:r>
              <w:r w:rsidR="009334AA" w:rsidRPr="007B70ED" w:rsidDel="000E589A">
                <w:rPr>
                  <w:lang w:val="en-US"/>
                </w:rPr>
                <w:delText xml:space="preserve">he reconfirmation by the ECC of the current </w:delText>
              </w:r>
            </w:del>
            <w:del w:id="157" w:author="DG4 FM50#6" w:date="2012-04-04T10:41:00Z">
              <w:r w:rsidR="009334AA" w:rsidRPr="007B70ED" w:rsidDel="00F83BA9">
                <w:rPr>
                  <w:lang w:val="en-US"/>
                </w:rPr>
                <w:delText>harmonized band plan for the 1.4 GHz band</w:delText>
              </w:r>
            </w:del>
            <w:ins w:id="158" w:author="DG4 FM50#6" w:date="2012-04-04T10:51:00Z">
              <w:r w:rsidR="000E589A">
                <w:rPr>
                  <w:lang w:val="en-US"/>
                </w:rPr>
                <w:t xml:space="preserve"> a new</w:t>
              </w:r>
            </w:ins>
            <w:ins w:id="159" w:author="DG4 FM50#6" w:date="2012-04-04T10:41:00Z">
              <w:r w:rsidR="00B91738">
                <w:rPr>
                  <w:lang w:val="en-US"/>
                </w:rPr>
                <w:t xml:space="preserve"> regulatory framework </w:t>
              </w:r>
            </w:ins>
            <w:ins w:id="160" w:author="DG4 FM50#6" w:date="2012-04-04T10:58:00Z">
              <w:r w:rsidR="00B91738">
                <w:rPr>
                  <w:lang w:val="en-US"/>
                </w:rPr>
                <w:t>for</w:t>
              </w:r>
            </w:ins>
            <w:ins w:id="161" w:author="DG4 FM50#6" w:date="2012-04-04T10:43:00Z">
              <w:r w:rsidR="00F83BA9">
                <w:rPr>
                  <w:lang w:val="en-US"/>
                </w:rPr>
                <w:t xml:space="preserve"> satellite audio broadcasting</w:t>
              </w:r>
            </w:ins>
            <w:r w:rsidR="009334AA" w:rsidRPr="007B70ED">
              <w:rPr>
                <w:lang w:val="en-US"/>
              </w:rPr>
              <w:t xml:space="preserve">. </w:t>
            </w:r>
            <w:del w:id="162" w:author="DG4 FM50#6" w:date="2012-04-04T10:52:00Z">
              <w:r w:rsidR="009334AA" w:rsidRPr="007B70ED" w:rsidDel="000E589A">
                <w:rPr>
                  <w:lang w:val="en-US"/>
                </w:rPr>
                <w:delText xml:space="preserve">The impact of alterations to the current band plan would need to be investigated. </w:delText>
              </w:r>
            </w:del>
            <w:r w:rsidR="009334AA" w:rsidRPr="007B70ED">
              <w:rPr>
                <w:lang w:val="en-US"/>
              </w:rPr>
              <w:t xml:space="preserve">It is </w:t>
            </w:r>
            <w:del w:id="163" w:author="DG4 FM50#6" w:date="2012-04-04T10:54:00Z">
              <w:r w:rsidR="009334AA" w:rsidRPr="007B70ED" w:rsidDel="000E589A">
                <w:rPr>
                  <w:lang w:val="en-US"/>
                </w:rPr>
                <w:delText xml:space="preserve">expected </w:delText>
              </w:r>
            </w:del>
            <w:ins w:id="164" w:author="DG4 FM50#6" w:date="2012-04-04T10:54:00Z">
              <w:r w:rsidR="000E589A">
                <w:rPr>
                  <w:lang w:val="en-US"/>
                </w:rPr>
                <w:t xml:space="preserve">possible </w:t>
              </w:r>
            </w:ins>
            <w:r w:rsidR="009334AA" w:rsidRPr="007B70ED">
              <w:rPr>
                <w:lang w:val="en-US"/>
              </w:rPr>
              <w:t xml:space="preserve">that this process will be completed </w:t>
            </w:r>
            <w:commentRangeStart w:id="165"/>
            <w:r w:rsidR="009334AA" w:rsidRPr="007B70ED">
              <w:rPr>
                <w:lang w:val="en-US"/>
              </w:rPr>
              <w:t>by the end of 2012</w:t>
            </w:r>
            <w:commentRangeEnd w:id="165"/>
            <w:r w:rsidR="009334AA" w:rsidRPr="007B70ED">
              <w:rPr>
                <w:lang w:val="en-US"/>
              </w:rPr>
              <w:commentReference w:id="165"/>
            </w:r>
            <w:r w:rsidR="009334AA" w:rsidRPr="007B70ED">
              <w:rPr>
                <w:lang w:val="en-US"/>
              </w:rPr>
              <w:t>;</w:t>
            </w:r>
          </w:p>
          <w:p w:rsidR="009334AA" w:rsidRPr="007B70ED" w:rsidRDefault="009334AA" w:rsidP="007B70ED">
            <w:pPr>
              <w:spacing w:after="0" w:line="240" w:lineRule="auto"/>
              <w:rPr>
                <w:lang w:val="en-US"/>
              </w:rPr>
            </w:pPr>
          </w:p>
        </w:tc>
      </w:tr>
      <w:tr w:rsidR="009334AA" w:rsidRPr="00651DDE" w:rsidTr="00F95C70">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E33320" w:rsidRDefault="00E33320" w:rsidP="004C47ED">
            <w:pPr>
              <w:spacing w:after="0" w:line="240" w:lineRule="auto"/>
              <w:rPr>
                <w:ins w:id="166" w:author="DG4 FM50#6" w:date="2012-04-05T13:01:00Z"/>
                <w:lang w:val="en-US"/>
              </w:rPr>
            </w:pPr>
            <w:ins w:id="167" w:author="DG4 FM50#6" w:date="2012-04-05T13:01:00Z">
              <w:r>
                <w:rPr>
                  <w:lang w:val="en-US"/>
                </w:rPr>
                <w:t xml:space="preserve">Assuming that S-DAB would be deployed under the </w:t>
              </w:r>
            </w:ins>
            <w:r w:rsidR="009334AA" w:rsidRPr="007B70ED">
              <w:rPr>
                <w:lang w:val="en-US"/>
              </w:rPr>
              <w:t xml:space="preserve">Existing </w:t>
            </w:r>
            <w:ins w:id="168" w:author="DG4 FM50#6" w:date="2012-04-05T13:01:00Z">
              <w:r>
                <w:rPr>
                  <w:lang w:val="en-US"/>
                </w:rPr>
                <w:t xml:space="preserve">framework </w:t>
              </w:r>
            </w:ins>
            <w:ins w:id="169" w:author="DG4 FM50#6" w:date="2012-04-05T13:04:00Z">
              <w:r>
                <w:rPr>
                  <w:lang w:val="en-US"/>
                </w:rPr>
                <w:t>there is no need for new technical conditions</w:t>
              </w:r>
            </w:ins>
            <w:del w:id="170" w:author="DG4 FM50#6" w:date="2012-04-05T13:04:00Z">
              <w:r w:rsidR="009334AA" w:rsidRPr="007B70ED" w:rsidDel="00E33320">
                <w:rPr>
                  <w:lang w:val="en-US"/>
                </w:rPr>
                <w:delText>for audio broadcasting within 1479.5-1492 MHz</w:delText>
              </w:r>
            </w:del>
            <w:ins w:id="171" w:author="DG4 FM50#6" w:date="2012-04-05T13:01:00Z">
              <w:r>
                <w:rPr>
                  <w:lang w:val="en-US"/>
                </w:rPr>
                <w:t xml:space="preserve">, </w:t>
              </w:r>
            </w:ins>
          </w:p>
          <w:p w:rsidR="00E33320" w:rsidRDefault="00E33320" w:rsidP="004C47ED">
            <w:pPr>
              <w:spacing w:after="0" w:line="240" w:lineRule="auto"/>
              <w:rPr>
                <w:ins w:id="172" w:author="DG4 FM50#6" w:date="2012-04-05T13:01:00Z"/>
                <w:lang w:val="en-US"/>
              </w:rPr>
            </w:pPr>
            <w:ins w:id="173" w:author="DG4 FM50#6" w:date="2012-04-05T13:04:00Z">
              <w:r>
                <w:rPr>
                  <w:lang w:val="en-US"/>
                </w:rPr>
                <w:t xml:space="preserve">If SDAB want to use the </w:t>
              </w:r>
            </w:ins>
            <w:ins w:id="174" w:author="DG4 FM50#6" w:date="2012-04-05T13:05:00Z">
              <w:r>
                <w:rPr>
                  <w:lang w:val="en-US"/>
                </w:rPr>
                <w:t xml:space="preserve">whole </w:t>
              </w:r>
            </w:ins>
            <w:ins w:id="175" w:author="DG4 FM50#6" w:date="2012-04-05T13:04:00Z">
              <w:r>
                <w:rPr>
                  <w:lang w:val="en-US"/>
                </w:rPr>
                <w:t xml:space="preserve">1467-1492 MHz band then the </w:t>
              </w:r>
            </w:ins>
            <w:ins w:id="176" w:author="DG4 FM50#6" w:date="2012-04-05T13:05:00Z">
              <w:r>
                <w:rPr>
                  <w:lang w:val="en-US"/>
                </w:rPr>
                <w:t xml:space="preserve">associated </w:t>
              </w:r>
            </w:ins>
            <w:ins w:id="177" w:author="DG4 FM50#6" w:date="2012-04-05T13:04:00Z">
              <w:r>
                <w:rPr>
                  <w:lang w:val="en-US"/>
                </w:rPr>
                <w:t xml:space="preserve">technical specifications </w:t>
              </w:r>
            </w:ins>
            <w:ins w:id="178" w:author="DG4 FM50#6" w:date="2012-04-05T13:05:00Z">
              <w:r>
                <w:rPr>
                  <w:lang w:val="en-US"/>
                </w:rPr>
                <w:t xml:space="preserve">and regulations </w:t>
              </w:r>
            </w:ins>
            <w:ins w:id="179" w:author="DG4 FM50#6" w:date="2012-04-05T13:06:00Z">
              <w:r w:rsidR="00035152">
                <w:rPr>
                  <w:lang w:val="en-US"/>
                </w:rPr>
                <w:t>w</w:t>
              </w:r>
            </w:ins>
            <w:ins w:id="180" w:author="DG4 FM50#6" w:date="2012-04-05T13:04:00Z">
              <w:r>
                <w:rPr>
                  <w:lang w:val="en-US"/>
                </w:rPr>
                <w:t>ould be available</w:t>
              </w:r>
            </w:ins>
            <w:ins w:id="181" w:author="DG4 FM50#6" w:date="2012-04-05T13:05:00Z">
              <w:r>
                <w:rPr>
                  <w:lang w:val="en-US"/>
                </w:rPr>
                <w:t xml:space="preserve"> by the end of 2013.</w:t>
              </w:r>
            </w:ins>
            <w:bookmarkStart w:id="182" w:name="_GoBack"/>
            <w:bookmarkEnd w:id="182"/>
          </w:p>
          <w:p w:rsidR="009334AA" w:rsidRPr="007B70ED" w:rsidRDefault="009334AA" w:rsidP="004C47ED">
            <w:pPr>
              <w:spacing w:after="0" w:line="240" w:lineRule="auto"/>
              <w:rPr>
                <w:lang w:val="en-US"/>
              </w:rPr>
            </w:pPr>
          </w:p>
        </w:tc>
      </w:tr>
      <w:tr w:rsidR="009334AA" w:rsidRPr="00651DDE" w:rsidTr="002D7BDD">
        <w:tc>
          <w:tcPr>
            <w:tcW w:w="2093" w:type="dxa"/>
            <w:tcPrChange w:id="183" w:author="DG4 FM50#6" w:date="2012-04-04T10:24: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184" w:author="DG4 FM50#6" w:date="2012-04-04T10:24:00Z">
              <w:tcPr>
                <w:tcW w:w="12051" w:type="dxa"/>
                <w:gridSpan w:val="2"/>
              </w:tcPr>
            </w:tcPrChange>
          </w:tcPr>
          <w:p w:rsidR="009334AA" w:rsidRPr="007B70ED" w:rsidRDefault="009334AA" w:rsidP="007B70ED">
            <w:pPr>
              <w:spacing w:after="0" w:line="240" w:lineRule="auto"/>
              <w:rPr>
                <w:lang w:val="en-US"/>
              </w:rPr>
            </w:pPr>
            <w:r w:rsidRPr="007B70ED">
              <w:rPr>
                <w:lang w:val="en-US"/>
              </w:rPr>
              <w:t>[</w:t>
            </w:r>
            <w:ins w:id="185" w:author="Germany" w:date="2012-03-28T09:47:00Z">
              <w:r>
                <w:rPr>
                  <w:lang w:val="en-US"/>
                </w:rPr>
                <w:t xml:space="preserve">Already </w:t>
              </w:r>
            </w:ins>
            <w:ins w:id="186" w:author="Germany" w:date="2012-03-28T09:52:00Z">
              <w:r>
                <w:rPr>
                  <w:lang w:val="en-US"/>
                </w:rPr>
                <w:t>licensed</w:t>
              </w:r>
            </w:ins>
            <w:ins w:id="187" w:author="Germany" w:date="2012-03-28T09:51:00Z">
              <w:r>
                <w:rPr>
                  <w:lang w:val="en-US"/>
                </w:rPr>
                <w:t xml:space="preserve"> </w:t>
              </w:r>
            </w:ins>
            <w:ins w:id="188" w:author="Germany" w:date="2012-03-28T09:56:00Z">
              <w:r>
                <w:rPr>
                  <w:lang w:val="en-US"/>
                </w:rPr>
                <w:t xml:space="preserve"> in some CEPT </w:t>
              </w:r>
              <w:commentRangeStart w:id="189"/>
              <w:r>
                <w:rPr>
                  <w:lang w:val="en-US"/>
                </w:rPr>
                <w:t>countries</w:t>
              </w:r>
            </w:ins>
            <w:commentRangeEnd w:id="189"/>
            <w:r>
              <w:rPr>
                <w:rStyle w:val="Marquedecommentaire"/>
              </w:rPr>
              <w:commentReference w:id="189"/>
            </w:r>
            <w:del w:id="190" w:author="Germany" w:date="2012-03-28T09:47:00Z">
              <w:r w:rsidRPr="007B70ED" w:rsidDel="00B503E4">
                <w:rPr>
                  <w:lang w:val="en-US"/>
                </w:rPr>
                <w:delText>?</w:delText>
              </w:r>
            </w:del>
            <w:r w:rsidRPr="007B70ED">
              <w:rPr>
                <w:lang w:val="en-US"/>
              </w:rPr>
              <w:t>]</w:t>
            </w:r>
          </w:p>
        </w:tc>
      </w:tr>
      <w:tr w:rsidR="009334AA" w:rsidRPr="00651DDE" w:rsidTr="002D7BDD">
        <w:tc>
          <w:tcPr>
            <w:tcW w:w="2093" w:type="dxa"/>
            <w:tcPrChange w:id="191" w:author="DG4 FM50#6" w:date="2012-04-04T10:24:00Z">
              <w:tcPr>
                <w:tcW w:w="2093" w:type="dxa"/>
              </w:tcPr>
            </w:tcPrChange>
          </w:tcPr>
          <w:p w:rsidR="009334AA" w:rsidRPr="007B70ED" w:rsidRDefault="009334AA" w:rsidP="007B70ED">
            <w:pPr>
              <w:spacing w:after="0" w:line="240" w:lineRule="auto"/>
            </w:pPr>
            <w:r w:rsidRPr="007B70ED">
              <w:t>Standardisation</w:t>
            </w:r>
          </w:p>
        </w:tc>
        <w:tc>
          <w:tcPr>
            <w:tcW w:w="9781" w:type="dxa"/>
            <w:tcPrChange w:id="192" w:author="DG4 FM50#6" w:date="2012-04-04T10:24:00Z">
              <w:tcPr>
                <w:tcW w:w="12051" w:type="dxa"/>
                <w:gridSpan w:val="2"/>
              </w:tcPr>
            </w:tcPrChange>
          </w:tcPr>
          <w:p w:rsidR="009334AA" w:rsidRPr="007B70ED" w:rsidRDefault="009334AA" w:rsidP="007B70ED">
            <w:pPr>
              <w:spacing w:after="0" w:line="240" w:lineRule="auto"/>
              <w:rPr>
                <w:lang w:val="en-US"/>
              </w:rPr>
            </w:pPr>
            <w:r w:rsidRPr="007B70ED">
              <w:rPr>
                <w:lang w:val="en-US"/>
              </w:rPr>
              <w:t xml:space="preserve">[Existing </w:t>
            </w:r>
            <w:ins w:id="193" w:author="DG4" w:date="2012-03-26T20:47:00Z">
              <w:r w:rsidRPr="009334AA">
                <w:rPr>
                  <w:rFonts w:cs="Arial"/>
                  <w:sz w:val="20"/>
                  <w:szCs w:val="20"/>
                  <w:lang w:val="en-GB"/>
                  <w:rPrChange w:id="194" w:author="Germany" w:date="2012-03-28T09:44:00Z">
                    <w:rPr>
                      <w:rFonts w:cs="Arial"/>
                      <w:sz w:val="20"/>
                      <w:szCs w:val="20"/>
                    </w:rPr>
                  </w:rPrChange>
                </w:rPr>
                <w:t>There is no further standardisation work needed before possible implementation of Satellite Broadcasting;</w:t>
              </w:r>
            </w:ins>
            <w:r w:rsidRPr="007B70ED">
              <w:rPr>
                <w:lang w:val="en-US"/>
              </w:rPr>
              <w:t>]</w:t>
            </w:r>
          </w:p>
        </w:tc>
      </w:tr>
      <w:tr w:rsidR="009334AA" w:rsidRPr="00651DDE" w:rsidTr="002D7BDD">
        <w:tc>
          <w:tcPr>
            <w:tcW w:w="2093" w:type="dxa"/>
            <w:tcPrChange w:id="195" w:author="DG4 FM50#6" w:date="2012-04-04T10:24:00Z">
              <w:tcPr>
                <w:tcW w:w="2093" w:type="dxa"/>
              </w:tcPr>
            </w:tcPrChange>
          </w:tcPr>
          <w:p w:rsidR="009334AA" w:rsidRPr="007B70ED" w:rsidRDefault="009334AA" w:rsidP="007B70ED">
            <w:pPr>
              <w:spacing w:after="0" w:line="240" w:lineRule="auto"/>
            </w:pPr>
            <w:r w:rsidRPr="007B70ED">
              <w:t>Equipment</w:t>
            </w:r>
          </w:p>
        </w:tc>
        <w:tc>
          <w:tcPr>
            <w:tcW w:w="9781" w:type="dxa"/>
            <w:tcPrChange w:id="196" w:author="DG4 FM50#6" w:date="2012-04-04T10:24:00Z">
              <w:tcPr>
                <w:tcW w:w="12051" w:type="dxa"/>
                <w:gridSpan w:val="2"/>
              </w:tcPr>
            </w:tcPrChange>
          </w:tcPr>
          <w:p w:rsidR="009334AA" w:rsidRPr="007B70ED" w:rsidRDefault="009334AA" w:rsidP="007B70ED">
            <w:pPr>
              <w:spacing w:after="0" w:line="240" w:lineRule="auto"/>
              <w:rPr>
                <w:ins w:id="197" w:author="DG4" w:date="2012-03-26T20:47:00Z"/>
                <w:lang w:val="en-US"/>
              </w:rPr>
            </w:pPr>
            <w:r w:rsidRPr="007B70ED">
              <w:rPr>
                <w:lang w:val="en-US"/>
              </w:rPr>
              <w:t xml:space="preserve">[Terminal equipment is </w:t>
            </w:r>
            <w:proofErr w:type="gramStart"/>
            <w:r w:rsidRPr="007B70ED">
              <w:rPr>
                <w:lang w:val="en-US"/>
              </w:rPr>
              <w:t>existing ?</w:t>
            </w:r>
            <w:proofErr w:type="gramEnd"/>
          </w:p>
          <w:p w:rsidR="009334AA" w:rsidRPr="007B70ED" w:rsidRDefault="009334AA" w:rsidP="007B70ED">
            <w:pPr>
              <w:spacing w:after="0" w:line="240" w:lineRule="auto"/>
              <w:rPr>
                <w:ins w:id="198" w:author="DG4" w:date="2012-03-26T20:47:00Z"/>
                <w:rFonts w:cs="Arial"/>
                <w:sz w:val="20"/>
                <w:szCs w:val="20"/>
                <w:lang w:val="en-US"/>
              </w:rPr>
            </w:pPr>
            <w:ins w:id="199" w:author="DG4" w:date="2012-03-26T20:47:00Z">
              <w:r w:rsidRPr="009334AA">
                <w:rPr>
                  <w:rFonts w:cs="Arial"/>
                  <w:sz w:val="20"/>
                  <w:szCs w:val="20"/>
                  <w:lang w:val="en-GB"/>
                  <w:rPrChange w:id="200" w:author="Germany" w:date="2012-03-28T09:44:00Z">
                    <w:rPr>
                      <w:rFonts w:cs="Arial"/>
                      <w:sz w:val="20"/>
                      <w:szCs w:val="20"/>
                    </w:rPr>
                  </w:rPrChange>
                </w:rPr>
                <w:t xml:space="preserve">A number of European manufacturers have already developed broadcast and receiver equipment for this application, which are therefore ready for large scale production and deployment, including a series of digital radio receiver </w:t>
              </w:r>
              <w:r w:rsidRPr="009334AA">
                <w:rPr>
                  <w:rFonts w:cs="Arial"/>
                  <w:sz w:val="20"/>
                  <w:szCs w:val="20"/>
                  <w:lang w:val="en-GB"/>
                  <w:rPrChange w:id="201" w:author="Germany" w:date="2012-03-28T09:44:00Z">
                    <w:rPr>
                      <w:rFonts w:cs="Arial"/>
                      <w:sz w:val="20"/>
                      <w:szCs w:val="20"/>
                    </w:rPr>
                  </w:rPrChange>
                </w:rPr>
                <w:lastRenderedPageBreak/>
                <w:t>chipsets. As demonstrated by the digitization of TV services, digital satellite can play an important role enabling the deployment of new digital technologies and services.</w:t>
              </w:r>
            </w:ins>
          </w:p>
          <w:p w:rsidR="009334AA" w:rsidRPr="007B70ED" w:rsidRDefault="009334AA" w:rsidP="007B70ED">
            <w:pPr>
              <w:spacing w:after="0" w:line="240" w:lineRule="auto"/>
              <w:rPr>
                <w:lang w:val="en-US"/>
              </w:rPr>
            </w:pPr>
            <w:ins w:id="202" w:author="DG4" w:date="2012-03-26T20:47:00Z">
              <w:r w:rsidRPr="009334AA">
                <w:rPr>
                  <w:rFonts w:cs="Arial"/>
                  <w:sz w:val="20"/>
                  <w:szCs w:val="20"/>
                  <w:lang w:val="en-GB"/>
                  <w:rPrChange w:id="203" w:author="Germany" w:date="2012-03-28T09:44:00Z">
                    <w:rPr>
                      <w:rFonts w:cs="Arial"/>
                      <w:sz w:val="20"/>
                      <w:szCs w:val="20"/>
                    </w:rPr>
                  </w:rPrChange>
                </w:rPr>
                <w:t xml:space="preserve">Equipment supplies would have to be confirmed and ramped up.  It is expected that this process will take at least 12 </w:t>
              </w:r>
              <w:r w:rsidRPr="00B503E4">
                <w:rPr>
                  <w:rFonts w:cs="Arial"/>
                  <w:sz w:val="20"/>
                  <w:szCs w:val="20"/>
                  <w:lang w:val="en-GB"/>
                </w:rPr>
                <w:t>–</w:t>
              </w:r>
              <w:r w:rsidRPr="009334AA">
                <w:rPr>
                  <w:rFonts w:cs="Arial"/>
                  <w:sz w:val="20"/>
                  <w:szCs w:val="20"/>
                  <w:lang w:val="en-GB"/>
                  <w:rPrChange w:id="204" w:author="Germany" w:date="2012-03-28T09:44:00Z">
                    <w:rPr>
                      <w:rFonts w:cs="Arial"/>
                      <w:sz w:val="20"/>
                      <w:szCs w:val="20"/>
                    </w:rPr>
                  </w:rPrChange>
                </w:rPr>
                <w:t xml:space="preserve"> 18 months, suggesting potential operational deployment in 2013/14;</w:t>
              </w:r>
            </w:ins>
            <w:r w:rsidRPr="007B70ED">
              <w:rPr>
                <w:lang w:val="en-US"/>
              </w:rPr>
              <w:t>]</w:t>
            </w:r>
          </w:p>
        </w:tc>
      </w:tr>
      <w:tr w:rsidR="009334AA" w:rsidRPr="00651DDE" w:rsidTr="002D7BDD">
        <w:tc>
          <w:tcPr>
            <w:tcW w:w="2093" w:type="dxa"/>
            <w:tcPrChange w:id="205" w:author="DG4 FM50#6" w:date="2012-04-04T10:24:00Z">
              <w:tcPr>
                <w:tcW w:w="2093" w:type="dxa"/>
              </w:tcPr>
            </w:tcPrChange>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Change w:id="206" w:author="DG4 FM50#6" w:date="2012-04-04T10:24:00Z">
              <w:tcPr>
                <w:tcW w:w="12051" w:type="dxa"/>
                <w:gridSpan w:val="2"/>
              </w:tcPr>
            </w:tcPrChange>
          </w:tcPr>
          <w:p w:rsidR="009334AA" w:rsidRPr="007B70ED" w:rsidRDefault="009334AA" w:rsidP="007B70ED">
            <w:pPr>
              <w:spacing w:after="0" w:line="240" w:lineRule="auto"/>
              <w:rPr>
                <w:lang w:val="en-US"/>
              </w:rPr>
            </w:pPr>
            <w:r w:rsidRPr="007B70ED">
              <w:rPr>
                <w:lang w:val="en-US"/>
              </w:rPr>
              <w:t>[depending on the availability of a new satellite</w:t>
            </w:r>
            <w:ins w:id="207" w:author="DG4" w:date="2012-03-26T20:48:00Z">
              <w:r w:rsidRPr="007B70ED">
                <w:rPr>
                  <w:lang w:val="en-US"/>
                </w:rPr>
                <w:t xml:space="preserve"> </w:t>
              </w:r>
              <w:r w:rsidRPr="007B70ED">
                <w:rPr>
                  <w:rFonts w:cs="Arial"/>
                  <w:szCs w:val="20"/>
                  <w:lang w:val="en-US"/>
                </w:rPr>
                <w:t xml:space="preserve">A new satellite supporting the 1.4 GHz band can be deployed and in commercial operation within approx. 28 – 32 months from </w:t>
              </w:r>
              <w:commentRangeStart w:id="208"/>
              <w:r w:rsidRPr="007B70ED">
                <w:rPr>
                  <w:rFonts w:cs="Arial"/>
                  <w:szCs w:val="20"/>
                  <w:lang w:val="en-US"/>
                </w:rPr>
                <w:t>order</w:t>
              </w:r>
            </w:ins>
            <w:commentRangeEnd w:id="208"/>
            <w:ins w:id="209" w:author="DG4" w:date="2012-03-27T10:01:00Z">
              <w:r w:rsidRPr="007B70ED">
                <w:rPr>
                  <w:rStyle w:val="Marquedecommentaire"/>
                </w:rPr>
                <w:commentReference w:id="208"/>
              </w:r>
            </w:ins>
            <w:ins w:id="210" w:author="DG4" w:date="2012-03-26T20:48:00Z">
              <w:r w:rsidRPr="007B70ED">
                <w:rPr>
                  <w:rFonts w:cs="Arial"/>
                  <w:szCs w:val="20"/>
                  <w:lang w:val="en-US"/>
                </w:rPr>
                <w:t xml:space="preserve">, </w:t>
              </w:r>
              <w:proofErr w:type="spellStart"/>
              <w:r w:rsidRPr="007B70ED">
                <w:rPr>
                  <w:rFonts w:cs="Arial"/>
                  <w:szCs w:val="20"/>
                  <w:lang w:val="en-US"/>
                </w:rPr>
                <w:t>ie</w:t>
              </w:r>
              <w:proofErr w:type="spellEnd"/>
              <w:r w:rsidRPr="007B70ED">
                <w:rPr>
                  <w:rFonts w:cs="Arial"/>
                  <w:szCs w:val="20"/>
                  <w:lang w:val="en-US"/>
                </w:rPr>
                <w:t xml:space="preserve"> in the second or third quarter of 2015 assuming a decision towards the end of 2012.</w:t>
              </w:r>
              <w:r w:rsidRPr="009334AA">
                <w:rPr>
                  <w:rFonts w:cs="Arial"/>
                  <w:szCs w:val="20"/>
                  <w:lang w:val="en-GB" w:eastAsia="fr-FR"/>
                  <w:rPrChange w:id="211" w:author="Germany" w:date="2012-03-28T09:44:00Z">
                    <w:rPr>
                      <w:rFonts w:cs="Arial"/>
                      <w:szCs w:val="20"/>
                      <w:lang w:eastAsia="fr-FR"/>
                    </w:rPr>
                  </w:rPrChange>
                </w:rPr>
                <w:t xml:space="preserve"> Potential operational deployment in 2013/14 (</w:t>
              </w:r>
              <w:commentRangeStart w:id="212"/>
              <w:r w:rsidRPr="009334AA">
                <w:rPr>
                  <w:rFonts w:cs="Arial"/>
                  <w:szCs w:val="20"/>
                  <w:lang w:val="en-GB" w:eastAsia="fr-FR"/>
                  <w:rPrChange w:id="213" w:author="Germany" w:date="2012-03-28T09:44:00Z">
                    <w:rPr>
                      <w:rFonts w:cs="Arial"/>
                      <w:szCs w:val="20"/>
                      <w:lang w:eastAsia="fr-FR"/>
                    </w:rPr>
                  </w:rPrChange>
                </w:rPr>
                <w:t>existing satellite</w:t>
              </w:r>
            </w:ins>
            <w:commentRangeEnd w:id="212"/>
            <w:ins w:id="214" w:author="DG4" w:date="2012-03-27T10:02:00Z">
              <w:r w:rsidRPr="007B70ED">
                <w:rPr>
                  <w:rStyle w:val="Marquedecommentaire"/>
                </w:rPr>
                <w:commentReference w:id="212"/>
              </w:r>
            </w:ins>
            <w:ins w:id="215" w:author="DG4" w:date="2012-03-26T20:48:00Z">
              <w:r w:rsidRPr="009334AA">
                <w:rPr>
                  <w:rFonts w:cs="Arial"/>
                  <w:szCs w:val="20"/>
                  <w:lang w:val="en-GB" w:eastAsia="fr-FR"/>
                  <w:rPrChange w:id="216" w:author="Germany" w:date="2012-03-28T09:44:00Z">
                    <w:rPr>
                      <w:rFonts w:cs="Arial"/>
                      <w:szCs w:val="20"/>
                      <w:lang w:eastAsia="fr-FR"/>
                    </w:rPr>
                  </w:rPrChange>
                </w:rPr>
                <w:t xml:space="preserve"> or temporarily terrestrial-only ahead of satellite launch during 2015)</w:t>
              </w:r>
            </w:ins>
            <w:r w:rsidRPr="007B70ED">
              <w:rPr>
                <w:lang w:val="en-US"/>
              </w:rPr>
              <w:t>]</w:t>
            </w:r>
          </w:p>
        </w:tc>
      </w:tr>
    </w:tbl>
    <w:p w:rsidR="009334AA" w:rsidRPr="000511DE"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17" w:author="DG4 FM50#6" w:date="2012-04-04T1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218">
          <w:tblGrid>
            <w:gridCol w:w="2093"/>
            <w:gridCol w:w="9781"/>
            <w:gridCol w:w="2270"/>
          </w:tblGrid>
        </w:tblGridChange>
      </w:tblGrid>
      <w:tr w:rsidR="009334AA" w:rsidRPr="007B70ED" w:rsidTr="00F95C70">
        <w:tc>
          <w:tcPr>
            <w:tcW w:w="2093" w:type="dxa"/>
            <w:tcPrChange w:id="219" w:author="DG4 FM50#6" w:date="2012-04-04T10:26:00Z">
              <w:tcPr>
                <w:tcW w:w="2093" w:type="dxa"/>
              </w:tcPr>
            </w:tcPrChange>
          </w:tcPr>
          <w:p w:rsidR="009334AA" w:rsidRPr="007B70ED" w:rsidRDefault="009334AA" w:rsidP="007B70ED">
            <w:pPr>
              <w:spacing w:after="0" w:line="240" w:lineRule="auto"/>
              <w:rPr>
                <w:lang w:val="en-US"/>
              </w:rPr>
            </w:pPr>
          </w:p>
        </w:tc>
        <w:tc>
          <w:tcPr>
            <w:tcW w:w="9781" w:type="dxa"/>
            <w:tcPrChange w:id="220" w:author="DG4 FM50#6" w:date="2012-04-04T10:26:00Z">
              <w:tcPr>
                <w:tcW w:w="12051" w:type="dxa"/>
                <w:gridSpan w:val="2"/>
              </w:tcPr>
            </w:tcPrChange>
          </w:tcPr>
          <w:p w:rsidR="009334AA" w:rsidRPr="007B70ED" w:rsidRDefault="009334AA" w:rsidP="007B70ED">
            <w:pPr>
              <w:spacing w:after="0" w:line="240" w:lineRule="auto"/>
            </w:pPr>
            <w:r w:rsidRPr="007B70ED">
              <w:t>PMSE</w:t>
            </w:r>
          </w:p>
        </w:tc>
      </w:tr>
      <w:tr w:rsidR="009334AA" w:rsidRPr="007B70ED" w:rsidTr="00F95C70">
        <w:tc>
          <w:tcPr>
            <w:tcW w:w="2093" w:type="dxa"/>
            <w:tcPrChange w:id="221" w:author="DG4 FM50#6" w:date="2012-04-04T10:26: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222" w:author="DG4 FM50#6" w:date="2012-04-04T10:26:00Z">
              <w:tcPr>
                <w:tcW w:w="12051" w:type="dxa"/>
                <w:gridSpan w:val="2"/>
              </w:tcPr>
            </w:tcPrChange>
          </w:tcPr>
          <w:p w:rsidR="009334AA" w:rsidRPr="007B70ED" w:rsidRDefault="009334AA" w:rsidP="007B70ED">
            <w:pPr>
              <w:spacing w:after="0" w:line="240" w:lineRule="auto"/>
            </w:pPr>
            <w:r w:rsidRPr="007B70ED">
              <w:t>End of 2012</w:t>
            </w:r>
          </w:p>
        </w:tc>
      </w:tr>
      <w:tr w:rsidR="009334AA" w:rsidRPr="00651DDE" w:rsidTr="00F95C70">
        <w:tc>
          <w:tcPr>
            <w:tcW w:w="2093" w:type="dxa"/>
            <w:tcPrChange w:id="223" w:author="DG4 FM50#6" w:date="2012-04-04T10:26: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224" w:author="DG4 FM50#6" w:date="2012-04-04T10:26:00Z">
              <w:tcPr>
                <w:tcW w:w="12051" w:type="dxa"/>
                <w:gridSpan w:val="2"/>
              </w:tcPr>
            </w:tcPrChange>
          </w:tcPr>
          <w:p w:rsidR="009334AA" w:rsidRPr="007B70ED" w:rsidRDefault="009334AA" w:rsidP="007B70ED">
            <w:pPr>
              <w:spacing w:after="0" w:line="240" w:lineRule="auto"/>
              <w:rPr>
                <w:lang w:val="en-US"/>
              </w:rPr>
            </w:pPr>
            <w:r w:rsidRPr="007B70ED">
              <w:rPr>
                <w:lang w:val="en-US"/>
              </w:rPr>
              <w:t>LRTC by the end of 2013</w:t>
            </w:r>
          </w:p>
        </w:tc>
      </w:tr>
      <w:tr w:rsidR="009334AA" w:rsidRPr="00651DDE" w:rsidTr="00604B09">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Pr="007B70ED" w:rsidRDefault="00604B09" w:rsidP="002A1439">
            <w:pPr>
              <w:spacing w:after="0" w:line="240" w:lineRule="auto"/>
              <w:rPr>
                <w:lang w:val="en-US"/>
              </w:rPr>
            </w:pPr>
            <w:ins w:id="225" w:author="DG4 FM50#6" w:date="2012-04-04T11:23:00Z">
              <w:r>
                <w:rPr>
                  <w:lang w:val="en-US"/>
                </w:rPr>
                <w:t>Up to 6 months after technical conditions are available</w:t>
              </w:r>
            </w:ins>
            <w:ins w:id="226" w:author="Germany" w:date="2012-03-28T10:41:00Z">
              <w:del w:id="227" w:author="DG4 FM50#6" w:date="2012-04-04T11:23:00Z">
                <w:r w:rsidR="009334AA" w:rsidRPr="007B70ED" w:rsidDel="00604B09">
                  <w:rPr>
                    <w:lang w:val="en-US"/>
                  </w:rPr>
                  <w:delText xml:space="preserve">X month after </w:delText>
                </w:r>
                <w:r w:rsidR="009334AA" w:rsidDel="00604B09">
                  <w:rPr>
                    <w:lang w:val="en-US"/>
                  </w:rPr>
                  <w:delText>band designation</w:delText>
                </w:r>
              </w:del>
            </w:ins>
            <w:ins w:id="228" w:author="Germany" w:date="2012-03-28T10:49:00Z">
              <w:r w:rsidR="009334AA">
                <w:rPr>
                  <w:lang w:val="en-US"/>
                </w:rPr>
                <w:t xml:space="preserve">, </w:t>
              </w:r>
            </w:ins>
            <w:r w:rsidR="009334AA">
              <w:rPr>
                <w:lang w:val="en-US"/>
              </w:rPr>
              <w:t>depending on national circumstances</w:t>
            </w:r>
            <w:ins w:id="229" w:author="DG4 FM50#6" w:date="2012-04-04T12:05:00Z">
              <w:r w:rsidR="00280995">
                <w:rPr>
                  <w:lang w:val="en-US"/>
                </w:rPr>
                <w:t xml:space="preserve"> (</w:t>
              </w:r>
              <w:r w:rsidR="00280995">
                <w:rPr>
                  <w:rFonts w:ascii="Arial" w:hAnsi="Arial" w:cs="Arial"/>
                  <w:sz w:val="20"/>
                  <w:szCs w:val="20"/>
                  <w:lang w:val="en-US"/>
                </w:rPr>
                <w:t xml:space="preserve">some administrations have </w:t>
              </w:r>
            </w:ins>
            <w:ins w:id="230" w:author="DG4 FM50#6" w:date="2012-04-04T12:15:00Z">
              <w:r w:rsidR="002A1439">
                <w:rPr>
                  <w:rFonts w:ascii="Arial" w:hAnsi="Arial" w:cs="Arial"/>
                  <w:sz w:val="20"/>
                  <w:szCs w:val="20"/>
                  <w:lang w:val="en-US"/>
                </w:rPr>
                <w:t xml:space="preserve">allocated </w:t>
              </w:r>
            </w:ins>
            <w:ins w:id="231" w:author="DG4 FM50#6" w:date="2012-04-04T12:05:00Z">
              <w:r w:rsidR="00280995">
                <w:rPr>
                  <w:rFonts w:ascii="Arial" w:hAnsi="Arial" w:cs="Arial"/>
                  <w:sz w:val="20"/>
                  <w:szCs w:val="20"/>
                  <w:lang w:val="en-US"/>
                </w:rPr>
                <w:t>PMSE</w:t>
              </w:r>
            </w:ins>
            <w:ins w:id="232" w:author="DG4 FM50#6" w:date="2012-04-04T12:15:00Z">
              <w:r w:rsidR="002A1439">
                <w:rPr>
                  <w:rFonts w:ascii="Arial" w:hAnsi="Arial" w:cs="Arial"/>
                  <w:sz w:val="20"/>
                  <w:szCs w:val="20"/>
                  <w:lang w:val="en-US"/>
                </w:rPr>
                <w:t xml:space="preserve"> on a secondary basis</w:t>
              </w:r>
            </w:ins>
            <w:ins w:id="233" w:author="DG4 FM50#6" w:date="2012-04-04T12:05:00Z">
              <w:r w:rsidR="00280995">
                <w:rPr>
                  <w:rFonts w:ascii="Arial" w:hAnsi="Arial" w:cs="Arial"/>
                  <w:sz w:val="20"/>
                  <w:szCs w:val="20"/>
                  <w:lang w:val="en-US"/>
                </w:rPr>
                <w:t xml:space="preserve"> in</w:t>
              </w:r>
            </w:ins>
            <w:ins w:id="234" w:author="DG4 FM50#6" w:date="2012-04-04T12:14:00Z">
              <w:r w:rsidR="002A1439">
                <w:rPr>
                  <w:rFonts w:ascii="Arial" w:hAnsi="Arial" w:cs="Arial"/>
                  <w:sz w:val="20"/>
                  <w:szCs w:val="20"/>
                  <w:lang w:val="en-US"/>
                </w:rPr>
                <w:t xml:space="preserve"> parts of</w:t>
              </w:r>
            </w:ins>
            <w:ins w:id="235" w:author="DG4 FM50#6" w:date="2012-04-04T12:05:00Z">
              <w:r w:rsidR="00280995">
                <w:rPr>
                  <w:rFonts w:ascii="Arial" w:hAnsi="Arial" w:cs="Arial"/>
                  <w:sz w:val="20"/>
                  <w:szCs w:val="20"/>
                  <w:lang w:val="en-US"/>
                </w:rPr>
                <w:t xml:space="preserve"> the </w:t>
              </w:r>
            </w:ins>
            <w:ins w:id="236" w:author="DG4 FM50#6" w:date="2012-04-04T12:07:00Z">
              <w:r w:rsidR="002A1439">
                <w:rPr>
                  <w:rFonts w:ascii="Arial" w:hAnsi="Arial" w:cs="Arial"/>
                  <w:sz w:val="20"/>
                  <w:szCs w:val="20"/>
                  <w:lang w:val="en-US"/>
                </w:rPr>
                <w:t>1452-1492 MHz band</w:t>
              </w:r>
            </w:ins>
            <w:ins w:id="237" w:author="DG4 FM50#6" w:date="2012-04-04T12:05:00Z">
              <w:r w:rsidR="00A46466">
                <w:rPr>
                  <w:rFonts w:ascii="Arial" w:hAnsi="Arial" w:cs="Arial"/>
                  <w:sz w:val="20"/>
                  <w:szCs w:val="20"/>
                  <w:lang w:val="en-US"/>
                </w:rPr>
                <w:t xml:space="preserve"> </w:t>
              </w:r>
            </w:ins>
            <w:ins w:id="238" w:author="DG4 FM50#6" w:date="2012-04-04T12:17:00Z">
              <w:r w:rsidR="00A46466">
                <w:rPr>
                  <w:rFonts w:ascii="Arial" w:hAnsi="Arial" w:cs="Arial"/>
                  <w:sz w:val="20"/>
                  <w:szCs w:val="20"/>
                  <w:lang w:val="en-US"/>
                </w:rPr>
                <w:t>according to their</w:t>
              </w:r>
            </w:ins>
            <w:ins w:id="239" w:author="DG4 FM50#6" w:date="2012-04-04T12:05:00Z">
              <w:r w:rsidR="00280995">
                <w:rPr>
                  <w:rFonts w:ascii="Arial" w:hAnsi="Arial" w:cs="Arial"/>
                  <w:sz w:val="20"/>
                  <w:szCs w:val="20"/>
                  <w:lang w:val="en-US"/>
                </w:rPr>
                <w:t xml:space="preserve"> national frequency allocation table)</w:t>
              </w:r>
            </w:ins>
          </w:p>
        </w:tc>
      </w:tr>
      <w:tr w:rsidR="009334AA" w:rsidRPr="00651DDE" w:rsidTr="00F95C70">
        <w:tc>
          <w:tcPr>
            <w:tcW w:w="2093" w:type="dxa"/>
            <w:tcPrChange w:id="240" w:author="DG4 FM50#6" w:date="2012-04-04T10:26:00Z">
              <w:tcPr>
                <w:tcW w:w="2093" w:type="dxa"/>
              </w:tcPr>
            </w:tcPrChange>
          </w:tcPr>
          <w:p w:rsidR="009334AA" w:rsidRPr="00280995" w:rsidRDefault="009334AA" w:rsidP="007B70ED">
            <w:pPr>
              <w:spacing w:after="0" w:line="240" w:lineRule="auto"/>
              <w:rPr>
                <w:lang w:val="en-US"/>
                <w:rPrChange w:id="241" w:author="DG4 FM50#6" w:date="2012-04-04T12:05:00Z">
                  <w:rPr/>
                </w:rPrChange>
              </w:rPr>
            </w:pPr>
            <w:proofErr w:type="spellStart"/>
            <w:r w:rsidRPr="00280995">
              <w:rPr>
                <w:lang w:val="en-US"/>
                <w:rPrChange w:id="242" w:author="DG4 FM50#6" w:date="2012-04-04T12:05:00Z">
                  <w:rPr/>
                </w:rPrChange>
              </w:rPr>
              <w:t>Standardisation</w:t>
            </w:r>
            <w:proofErr w:type="spellEnd"/>
          </w:p>
        </w:tc>
        <w:tc>
          <w:tcPr>
            <w:tcW w:w="9781" w:type="dxa"/>
            <w:tcPrChange w:id="243" w:author="DG4 FM50#6" w:date="2012-04-04T10:26:00Z">
              <w:tcPr>
                <w:tcW w:w="12051" w:type="dxa"/>
                <w:gridSpan w:val="2"/>
              </w:tcPr>
            </w:tcPrChange>
          </w:tcPr>
          <w:p w:rsidR="009334AA" w:rsidRPr="007B70ED" w:rsidDel="00AB2971" w:rsidRDefault="009334AA" w:rsidP="007B70ED">
            <w:pPr>
              <w:spacing w:after="0" w:line="240" w:lineRule="auto"/>
              <w:rPr>
                <w:ins w:id="244" w:author="DG4" w:date="2012-03-26T20:39:00Z"/>
                <w:del w:id="245" w:author="DG4 FM50#6" w:date="2012-04-04T11:26:00Z"/>
                <w:lang w:val="en-US"/>
              </w:rPr>
            </w:pPr>
          </w:p>
          <w:p w:rsidR="00083925" w:rsidRDefault="00AB2971" w:rsidP="00083925">
            <w:pPr>
              <w:spacing w:after="0" w:line="240" w:lineRule="auto"/>
              <w:rPr>
                <w:ins w:id="246" w:author="DG4 FM50#6" w:date="2012-04-04T11:49:00Z"/>
                <w:rFonts w:ascii="Arial" w:hAnsi="Arial" w:cs="Arial"/>
                <w:sz w:val="20"/>
                <w:szCs w:val="20"/>
                <w:lang w:val="en-US"/>
              </w:rPr>
            </w:pPr>
            <w:r>
              <w:rPr>
                <w:rFonts w:ascii="Arial" w:hAnsi="Arial" w:cs="Arial"/>
                <w:sz w:val="20"/>
                <w:szCs w:val="20"/>
                <w:lang w:val="en-US"/>
              </w:rPr>
              <w:t>T</w:t>
            </w:r>
            <w:r w:rsidR="009334AA" w:rsidRPr="007B70ED">
              <w:rPr>
                <w:rFonts w:ascii="Arial" w:hAnsi="Arial" w:cs="Arial"/>
                <w:sz w:val="20"/>
                <w:szCs w:val="20"/>
                <w:lang w:val="en-US"/>
              </w:rPr>
              <w:t xml:space="preserve">he ETSI Standard </w:t>
            </w:r>
            <w:ins w:id="247" w:author="DG4 FM50#6" w:date="2012-04-04T11:46:00Z">
              <w:r w:rsidR="00083925" w:rsidRPr="007B70ED">
                <w:rPr>
                  <w:rFonts w:ascii="Arial" w:hAnsi="Arial" w:cs="Arial"/>
                  <w:sz w:val="20"/>
                  <w:szCs w:val="20"/>
                  <w:lang w:val="en-US"/>
                </w:rPr>
                <w:t>EN 300</w:t>
              </w:r>
              <w:r w:rsidR="00083925">
                <w:rPr>
                  <w:rFonts w:ascii="Arial" w:hAnsi="Arial" w:cs="Arial"/>
                  <w:sz w:val="20"/>
                  <w:szCs w:val="20"/>
                  <w:lang w:val="en-US"/>
                </w:rPr>
                <w:t> </w:t>
              </w:r>
              <w:r w:rsidR="00083925" w:rsidRPr="007B70ED">
                <w:rPr>
                  <w:rFonts w:ascii="Arial" w:hAnsi="Arial" w:cs="Arial"/>
                  <w:sz w:val="20"/>
                  <w:szCs w:val="20"/>
                  <w:lang w:val="en-US"/>
                </w:rPr>
                <w:t>422</w:t>
              </w:r>
              <w:r w:rsidR="00083925">
                <w:rPr>
                  <w:rFonts w:ascii="Arial" w:hAnsi="Arial" w:cs="Arial"/>
                  <w:sz w:val="20"/>
                  <w:szCs w:val="20"/>
                  <w:lang w:val="en-US"/>
                </w:rPr>
                <w:t xml:space="preserve"> for wireless microphones</w:t>
              </w:r>
              <w:r w:rsidR="00083925" w:rsidRPr="007B70ED">
                <w:rPr>
                  <w:rFonts w:ascii="Arial" w:hAnsi="Arial" w:cs="Arial"/>
                  <w:sz w:val="20"/>
                  <w:szCs w:val="20"/>
                  <w:lang w:val="en-US"/>
                </w:rPr>
                <w:t xml:space="preserve"> </w:t>
              </w:r>
            </w:ins>
            <w:r w:rsidR="009334AA" w:rsidRPr="007B70ED">
              <w:rPr>
                <w:rFonts w:ascii="Arial" w:hAnsi="Arial" w:cs="Arial"/>
                <w:sz w:val="20"/>
                <w:szCs w:val="20"/>
                <w:lang w:val="en-US"/>
              </w:rPr>
              <w:t xml:space="preserve">was </w:t>
            </w:r>
            <w:del w:id="248" w:author="DG4 FM50#6" w:date="2012-04-04T11:48:00Z">
              <w:r w:rsidR="009334AA" w:rsidRPr="007B70ED" w:rsidDel="00083925">
                <w:rPr>
                  <w:rFonts w:ascii="Arial" w:hAnsi="Arial" w:cs="Arial"/>
                  <w:sz w:val="20"/>
                  <w:szCs w:val="20"/>
                  <w:lang w:val="en-US"/>
                </w:rPr>
                <w:delText>agreed in Sept 2007</w:delText>
              </w:r>
            </w:del>
            <w:ins w:id="249" w:author="DG4 FM50#6" w:date="2012-04-04T11:48:00Z">
              <w:r w:rsidR="00083925">
                <w:rPr>
                  <w:rFonts w:ascii="Arial" w:hAnsi="Arial" w:cs="Arial"/>
                  <w:sz w:val="20"/>
                  <w:szCs w:val="20"/>
                  <w:lang w:val="en-US"/>
                </w:rPr>
                <w:t xml:space="preserve">published in </w:t>
              </w:r>
              <w:proofErr w:type="gramStart"/>
              <w:r w:rsidR="00083925">
                <w:rPr>
                  <w:rFonts w:ascii="Arial" w:hAnsi="Arial" w:cs="Arial"/>
                  <w:sz w:val="20"/>
                  <w:szCs w:val="20"/>
                  <w:lang w:val="en-US"/>
                </w:rPr>
                <w:t>2008.</w:t>
              </w:r>
            </w:ins>
            <w:r w:rsidR="009334AA" w:rsidRPr="007B70ED">
              <w:rPr>
                <w:rFonts w:ascii="Arial" w:hAnsi="Arial" w:cs="Arial"/>
                <w:sz w:val="20"/>
                <w:szCs w:val="20"/>
                <w:lang w:val="en-US"/>
              </w:rPr>
              <w:t>:</w:t>
            </w:r>
            <w:del w:id="250" w:author="DG4 FM50#6" w:date="2012-04-04T11:46:00Z">
              <w:r w:rsidR="009334AA" w:rsidRPr="007B70ED" w:rsidDel="00083925">
                <w:rPr>
                  <w:rFonts w:ascii="Arial" w:hAnsi="Arial" w:cs="Arial"/>
                  <w:sz w:val="20"/>
                  <w:szCs w:val="20"/>
                  <w:lang w:val="en-US"/>
                </w:rPr>
                <w:delText xml:space="preserve"> EN 300</w:delText>
              </w:r>
            </w:del>
            <w:del w:id="251" w:author="DG4 FM50#6" w:date="2012-04-04T11:32:00Z">
              <w:r w:rsidR="009334AA" w:rsidRPr="007B70ED" w:rsidDel="00AB2971">
                <w:rPr>
                  <w:rFonts w:ascii="Arial" w:hAnsi="Arial" w:cs="Arial"/>
                  <w:sz w:val="20"/>
                  <w:szCs w:val="20"/>
                  <w:lang w:val="en-US"/>
                </w:rPr>
                <w:delText xml:space="preserve"> </w:delText>
              </w:r>
            </w:del>
            <w:del w:id="252" w:author="DG4 FM50#6" w:date="2012-04-04T11:46:00Z">
              <w:r w:rsidR="009334AA" w:rsidRPr="007B70ED" w:rsidDel="00083925">
                <w:rPr>
                  <w:rFonts w:ascii="Arial" w:hAnsi="Arial" w:cs="Arial"/>
                  <w:sz w:val="20"/>
                  <w:szCs w:val="20"/>
                  <w:lang w:val="en-US"/>
                </w:rPr>
                <w:delText>422</w:delText>
              </w:r>
            </w:del>
            <w:r w:rsidR="009334AA" w:rsidRPr="007B70ED">
              <w:rPr>
                <w:rFonts w:ascii="Arial" w:hAnsi="Arial" w:cs="Arial"/>
                <w:sz w:val="20"/>
                <w:szCs w:val="20"/>
                <w:lang w:val="en-US"/>
              </w:rPr>
              <w:t>.</w:t>
            </w:r>
            <w:proofErr w:type="gramEnd"/>
            <w:r w:rsidR="009334AA" w:rsidRPr="007B70ED">
              <w:rPr>
                <w:rFonts w:ascii="Arial" w:hAnsi="Arial" w:cs="Arial"/>
                <w:sz w:val="20"/>
                <w:szCs w:val="20"/>
                <w:lang w:val="en-US"/>
              </w:rPr>
              <w:t xml:space="preserve"> </w:t>
            </w:r>
            <w:del w:id="253" w:author="DG4 FM50#6" w:date="2012-04-04T11:33:00Z">
              <w:r w:rsidR="009334AA" w:rsidRPr="007B70ED" w:rsidDel="00AB2971">
                <w:rPr>
                  <w:rFonts w:ascii="Arial" w:hAnsi="Arial" w:cs="Arial"/>
                  <w:sz w:val="20"/>
                  <w:szCs w:val="20"/>
                  <w:lang w:val="en-US"/>
                </w:rPr>
                <w:delText xml:space="preserve">No further standardization is needed. </w:delText>
              </w:r>
            </w:del>
          </w:p>
          <w:p w:rsidR="00083925" w:rsidRDefault="00083925" w:rsidP="00083925">
            <w:pPr>
              <w:spacing w:after="0" w:line="240" w:lineRule="auto"/>
              <w:rPr>
                <w:ins w:id="254" w:author="DG4 FM50#6" w:date="2012-04-04T11:48:00Z"/>
                <w:rFonts w:ascii="Arial" w:hAnsi="Arial" w:cs="Arial"/>
                <w:sz w:val="20"/>
                <w:szCs w:val="20"/>
                <w:lang w:val="en-US"/>
              </w:rPr>
            </w:pPr>
          </w:p>
          <w:p w:rsidR="00083925" w:rsidRDefault="009334AA" w:rsidP="00083925">
            <w:pPr>
              <w:spacing w:after="0" w:line="240" w:lineRule="auto"/>
              <w:rPr>
                <w:ins w:id="255" w:author="DG4 FM50#6" w:date="2012-04-04T11:48:00Z"/>
                <w:rFonts w:ascii="Arial" w:hAnsi="Arial" w:cs="Arial"/>
                <w:sz w:val="20"/>
                <w:szCs w:val="20"/>
                <w:lang w:val="en-US"/>
              </w:rPr>
            </w:pPr>
            <w:r w:rsidRPr="007B70ED">
              <w:rPr>
                <w:rFonts w:ascii="Arial" w:hAnsi="Arial" w:cs="Arial"/>
                <w:sz w:val="20"/>
                <w:szCs w:val="20"/>
                <w:lang w:val="en-US"/>
              </w:rPr>
              <w:t>For applications not included in EN 300</w:t>
            </w:r>
            <w:del w:id="256" w:author="DG4 FM50#6" w:date="2012-04-04T11:30:00Z">
              <w:r w:rsidRPr="007B70ED" w:rsidDel="00AB2971">
                <w:rPr>
                  <w:rFonts w:ascii="Arial" w:hAnsi="Arial" w:cs="Arial"/>
                  <w:sz w:val="20"/>
                  <w:szCs w:val="20"/>
                  <w:lang w:val="en-US"/>
                </w:rPr>
                <w:delText> </w:delText>
              </w:r>
            </w:del>
            <w:ins w:id="257" w:author="DG4 FM50#6" w:date="2012-04-04T11:30:00Z">
              <w:r w:rsidR="00AB2971">
                <w:rPr>
                  <w:rFonts w:ascii="Arial" w:hAnsi="Arial" w:cs="Arial"/>
                  <w:sz w:val="20"/>
                  <w:szCs w:val="20"/>
                  <w:lang w:val="en-US"/>
                </w:rPr>
                <w:t> </w:t>
              </w:r>
            </w:ins>
            <w:r w:rsidRPr="007B70ED">
              <w:rPr>
                <w:rFonts w:ascii="Arial" w:hAnsi="Arial" w:cs="Arial"/>
                <w:sz w:val="20"/>
                <w:szCs w:val="20"/>
                <w:lang w:val="en-US"/>
              </w:rPr>
              <w:t>422</w:t>
            </w:r>
            <w:ins w:id="258" w:author="DG4 FM50#6" w:date="2012-04-04T11:30:00Z">
              <w:r w:rsidR="00AB2971">
                <w:rPr>
                  <w:rFonts w:ascii="Arial" w:hAnsi="Arial" w:cs="Arial"/>
                  <w:sz w:val="20"/>
                  <w:szCs w:val="20"/>
                  <w:lang w:val="en-US"/>
                </w:rPr>
                <w:t xml:space="preserve"> such as </w:t>
              </w:r>
            </w:ins>
            <w:ins w:id="259" w:author="DG4 FM50#6" w:date="2012-04-04T11:41:00Z">
              <w:r w:rsidR="00DA75A9">
                <w:rPr>
                  <w:rFonts w:ascii="Arial" w:hAnsi="Arial" w:cs="Arial"/>
                  <w:sz w:val="20"/>
                  <w:szCs w:val="20"/>
                  <w:lang w:val="en-US"/>
                </w:rPr>
                <w:t xml:space="preserve">audio </w:t>
              </w:r>
            </w:ins>
            <w:ins w:id="260" w:author="DG4 FM50#6" w:date="2012-04-04T11:30:00Z">
              <w:r w:rsidR="00AB2971">
                <w:rPr>
                  <w:rFonts w:ascii="Arial" w:hAnsi="Arial" w:cs="Arial"/>
                  <w:sz w:val="20"/>
                  <w:szCs w:val="20"/>
                  <w:lang w:val="en-US"/>
                </w:rPr>
                <w:t>conference systems</w:t>
              </w:r>
            </w:ins>
            <w:ins w:id="261" w:author="DG4 FM50#6" w:date="2012-04-04T11:40:00Z">
              <w:r w:rsidR="00DA75A9">
                <w:rPr>
                  <w:rFonts w:ascii="Arial" w:hAnsi="Arial" w:cs="Arial"/>
                  <w:sz w:val="20"/>
                  <w:szCs w:val="20"/>
                  <w:lang w:val="en-US"/>
                </w:rPr>
                <w:t xml:space="preserve"> (see section 3.</w:t>
              </w:r>
            </w:ins>
            <w:ins w:id="262" w:author="DG4 FM50#6" w:date="2012-04-04T11:41:00Z">
              <w:r w:rsidR="00DA75A9">
                <w:rPr>
                  <w:rFonts w:ascii="Arial" w:hAnsi="Arial" w:cs="Arial"/>
                  <w:sz w:val="20"/>
                  <w:szCs w:val="20"/>
                  <w:lang w:val="en-US"/>
                </w:rPr>
                <w:t>5)</w:t>
              </w:r>
            </w:ins>
            <w:ins w:id="263" w:author="DG4 FM50#6" w:date="2012-04-04T11:46:00Z">
              <w:r w:rsidR="00083925" w:rsidRPr="007B70ED">
                <w:rPr>
                  <w:rFonts w:ascii="Arial" w:hAnsi="Arial" w:cs="Arial"/>
                  <w:sz w:val="20"/>
                  <w:szCs w:val="20"/>
                  <w:lang w:val="en-US"/>
                </w:rPr>
                <w:t xml:space="preserve"> standardization work </w:t>
              </w:r>
              <w:r w:rsidR="00083925">
                <w:rPr>
                  <w:rFonts w:ascii="Arial" w:hAnsi="Arial" w:cs="Arial"/>
                  <w:sz w:val="20"/>
                  <w:szCs w:val="20"/>
                  <w:lang w:val="en-US"/>
                </w:rPr>
                <w:t>w</w:t>
              </w:r>
              <w:r w:rsidR="00083925" w:rsidRPr="007B70ED">
                <w:rPr>
                  <w:rFonts w:ascii="Arial" w:hAnsi="Arial" w:cs="Arial"/>
                  <w:sz w:val="20"/>
                  <w:szCs w:val="20"/>
                  <w:lang w:val="en-US"/>
                </w:rPr>
                <w:t>ould be required</w:t>
              </w:r>
              <w:r w:rsidR="00083925">
                <w:rPr>
                  <w:rFonts w:ascii="Arial" w:hAnsi="Arial" w:cs="Arial"/>
                  <w:sz w:val="20"/>
                  <w:szCs w:val="20"/>
                  <w:lang w:val="en-US"/>
                </w:rPr>
                <w:t xml:space="preserve"> and could take approximately one year. </w:t>
              </w:r>
            </w:ins>
          </w:p>
          <w:p w:rsidR="00083925" w:rsidRDefault="00083925" w:rsidP="00083925">
            <w:pPr>
              <w:spacing w:after="0" w:line="240" w:lineRule="auto"/>
              <w:rPr>
                <w:ins w:id="264" w:author="DG4 FM50#6" w:date="2012-04-04T11:47:00Z"/>
                <w:rFonts w:ascii="Arial" w:hAnsi="Arial" w:cs="Arial"/>
                <w:sz w:val="20"/>
                <w:szCs w:val="20"/>
                <w:lang w:val="en-US"/>
              </w:rPr>
            </w:pPr>
          </w:p>
          <w:p w:rsidR="009334AA" w:rsidRPr="007B70ED" w:rsidRDefault="00083925" w:rsidP="00083925">
            <w:pPr>
              <w:spacing w:after="0" w:line="240" w:lineRule="auto"/>
              <w:rPr>
                <w:lang w:val="en-US"/>
              </w:rPr>
            </w:pPr>
            <w:ins w:id="265" w:author="DG4 FM50#6" w:date="2012-04-04T11:46:00Z">
              <w:r>
                <w:rPr>
                  <w:rFonts w:ascii="Arial" w:hAnsi="Arial" w:cs="Arial"/>
                  <w:sz w:val="20"/>
                  <w:szCs w:val="20"/>
                  <w:lang w:val="en-US"/>
                </w:rPr>
                <w:t>F</w:t>
              </w:r>
            </w:ins>
            <w:ins w:id="266" w:author="DG4 FM50#6" w:date="2012-04-04T11:39:00Z">
              <w:r w:rsidR="00DA75A9">
                <w:rPr>
                  <w:rFonts w:ascii="Arial" w:hAnsi="Arial" w:cs="Arial"/>
                  <w:sz w:val="20"/>
                  <w:szCs w:val="20"/>
                  <w:lang w:val="en-US"/>
                </w:rPr>
                <w:t xml:space="preserve">or the existing standard </w:t>
              </w:r>
            </w:ins>
            <w:ins w:id="267" w:author="DG4 FM50#6" w:date="2012-04-04T11:36:00Z">
              <w:r w:rsidR="00DA75A9">
                <w:rPr>
                  <w:rFonts w:ascii="Arial" w:hAnsi="Arial" w:cs="Arial"/>
                  <w:sz w:val="20"/>
                  <w:szCs w:val="20"/>
                  <w:lang w:val="en-US"/>
                </w:rPr>
                <w:t>to comply with the new LRTC</w:t>
              </w:r>
            </w:ins>
            <w:r w:rsidR="009334AA" w:rsidRPr="007B70ED">
              <w:rPr>
                <w:rFonts w:ascii="Arial" w:hAnsi="Arial" w:cs="Arial"/>
                <w:sz w:val="20"/>
                <w:szCs w:val="20"/>
                <w:lang w:val="en-US"/>
              </w:rPr>
              <w:t>, standardization work could be required</w:t>
            </w:r>
            <w:ins w:id="268" w:author="DG4 FM50#6" w:date="2012-04-04T11:31:00Z">
              <w:r w:rsidR="00AB2971">
                <w:rPr>
                  <w:rFonts w:ascii="Arial" w:hAnsi="Arial" w:cs="Arial"/>
                  <w:sz w:val="20"/>
                  <w:szCs w:val="20"/>
                  <w:lang w:val="en-US"/>
                </w:rPr>
                <w:t xml:space="preserve"> and could take </w:t>
              </w:r>
            </w:ins>
            <w:ins w:id="269" w:author="DG4 FM50#6" w:date="2012-04-04T11:32:00Z">
              <w:r w:rsidR="00AB2971">
                <w:rPr>
                  <w:rFonts w:ascii="Arial" w:hAnsi="Arial" w:cs="Arial"/>
                  <w:sz w:val="20"/>
                  <w:szCs w:val="20"/>
                  <w:lang w:val="en-US"/>
                </w:rPr>
                <w:t>approximately one year</w:t>
              </w:r>
            </w:ins>
            <w:ins w:id="270" w:author="DG4 FM50#6" w:date="2012-04-04T11:37:00Z">
              <w:r w:rsidR="00DA75A9">
                <w:rPr>
                  <w:rFonts w:ascii="Arial" w:hAnsi="Arial" w:cs="Arial"/>
                  <w:sz w:val="20"/>
                  <w:szCs w:val="20"/>
                  <w:lang w:val="en-US"/>
                </w:rPr>
                <w:t xml:space="preserve"> after the completion of the new LRTC</w:t>
              </w:r>
            </w:ins>
            <w:r w:rsidR="009334AA" w:rsidRPr="007B70ED">
              <w:rPr>
                <w:rFonts w:ascii="Arial" w:hAnsi="Arial" w:cs="Arial"/>
                <w:sz w:val="20"/>
                <w:szCs w:val="20"/>
                <w:lang w:val="en-US"/>
              </w:rPr>
              <w:t>.</w:t>
            </w:r>
          </w:p>
        </w:tc>
      </w:tr>
      <w:tr w:rsidR="009334AA" w:rsidRPr="00651DDE" w:rsidTr="00523A17">
        <w:tc>
          <w:tcPr>
            <w:tcW w:w="2093" w:type="dxa"/>
          </w:tcPr>
          <w:p w:rsidR="009334AA" w:rsidRPr="007B70ED" w:rsidRDefault="009334AA" w:rsidP="007B70ED">
            <w:pPr>
              <w:spacing w:after="0" w:line="240" w:lineRule="auto"/>
            </w:pPr>
            <w:r w:rsidRPr="007B70ED">
              <w:t>Equipment</w:t>
            </w:r>
          </w:p>
        </w:tc>
        <w:tc>
          <w:tcPr>
            <w:tcW w:w="9781" w:type="dxa"/>
          </w:tcPr>
          <w:p w:rsidR="00083925" w:rsidRPr="007B70ED" w:rsidRDefault="00083925" w:rsidP="007B70ED">
            <w:pPr>
              <w:spacing w:after="0" w:line="240" w:lineRule="auto"/>
              <w:rPr>
                <w:lang w:val="en-US"/>
              </w:rPr>
            </w:pPr>
          </w:p>
          <w:p w:rsidR="00083925" w:rsidRDefault="009334AA" w:rsidP="00083925">
            <w:pPr>
              <w:spacing w:after="0" w:line="240" w:lineRule="auto"/>
              <w:rPr>
                <w:ins w:id="271" w:author="DG4 FM50#6" w:date="2012-04-04T11:56:00Z"/>
                <w:rFonts w:ascii="Arial" w:hAnsi="Arial" w:cs="Arial"/>
                <w:sz w:val="20"/>
                <w:szCs w:val="20"/>
                <w:lang w:val="en-US"/>
              </w:rPr>
            </w:pPr>
            <w:ins w:id="272" w:author="DG4" w:date="2012-03-26T20:39:00Z">
              <w:r w:rsidRPr="007B70ED">
                <w:rPr>
                  <w:rFonts w:ascii="Arial" w:hAnsi="Arial" w:cs="Arial"/>
                  <w:sz w:val="20"/>
                  <w:szCs w:val="20"/>
                  <w:lang w:val="en-US"/>
                </w:rPr>
                <w:t xml:space="preserve">PMSE </w:t>
              </w:r>
              <w:del w:id="273" w:author="DG4 FM50#6" w:date="2012-04-04T11:59:00Z">
                <w:r w:rsidRPr="007B70ED" w:rsidDel="00280995">
                  <w:rPr>
                    <w:rFonts w:ascii="Arial" w:hAnsi="Arial" w:cs="Arial"/>
                    <w:sz w:val="20"/>
                    <w:szCs w:val="20"/>
                    <w:lang w:val="en-US"/>
                  </w:rPr>
                  <w:delText xml:space="preserve">will be able to present </w:delText>
                </w:r>
              </w:del>
            </w:ins>
            <w:ins w:id="274" w:author="DG4 FM50#6" w:date="2012-04-04T11:55:00Z">
              <w:r w:rsidR="00083925">
                <w:rPr>
                  <w:rFonts w:ascii="Arial" w:hAnsi="Arial" w:cs="Arial"/>
                  <w:sz w:val="20"/>
                  <w:szCs w:val="20"/>
                  <w:lang w:val="en-US"/>
                </w:rPr>
                <w:t>wireless m</w:t>
              </w:r>
            </w:ins>
            <w:ins w:id="275" w:author="DG4 FM50#6" w:date="2012-04-04T11:56:00Z">
              <w:r w:rsidR="00083925">
                <w:rPr>
                  <w:rFonts w:ascii="Arial" w:hAnsi="Arial" w:cs="Arial"/>
                  <w:sz w:val="20"/>
                  <w:szCs w:val="20"/>
                  <w:lang w:val="en-US"/>
                </w:rPr>
                <w:t xml:space="preserve">icrophones </w:t>
              </w:r>
            </w:ins>
            <w:ins w:id="276" w:author="DG4" w:date="2012-03-26T20:39:00Z">
              <w:r w:rsidRPr="007B70ED">
                <w:rPr>
                  <w:rFonts w:ascii="Arial" w:hAnsi="Arial" w:cs="Arial"/>
                  <w:sz w:val="20"/>
                  <w:szCs w:val="20"/>
                  <w:lang w:val="en-US"/>
                </w:rPr>
                <w:t xml:space="preserve">devices for </w:t>
              </w:r>
              <w:del w:id="277" w:author="DG4 FM50#6" w:date="2012-04-04T11:57:00Z">
                <w:r w:rsidRPr="007B70ED" w:rsidDel="00280995">
                  <w:rPr>
                    <w:rFonts w:ascii="Arial" w:hAnsi="Arial" w:cs="Arial"/>
                    <w:sz w:val="20"/>
                    <w:szCs w:val="20"/>
                    <w:lang w:val="en-US"/>
                  </w:rPr>
                  <w:delText xml:space="preserve">the </w:delText>
                </w:r>
              </w:del>
              <w:r w:rsidRPr="007B70ED">
                <w:rPr>
                  <w:rFonts w:ascii="Arial" w:hAnsi="Arial" w:cs="Arial"/>
                  <w:sz w:val="20"/>
                  <w:szCs w:val="20"/>
                  <w:lang w:val="en-US"/>
                </w:rPr>
                <w:t xml:space="preserve">operation in the L-Band </w:t>
              </w:r>
            </w:ins>
            <w:ins w:id="278" w:author="DG4 FM50#6" w:date="2012-04-04T11:59:00Z">
              <w:r w:rsidR="00280995">
                <w:rPr>
                  <w:rFonts w:ascii="Arial" w:hAnsi="Arial" w:cs="Arial"/>
                  <w:sz w:val="20"/>
                  <w:szCs w:val="20"/>
                  <w:lang w:val="en-US"/>
                </w:rPr>
                <w:t xml:space="preserve">will be available </w:t>
              </w:r>
            </w:ins>
            <w:ins w:id="279" w:author="DG4 FM50#6" w:date="2012-04-04T11:55:00Z">
              <w:r w:rsidR="00083925">
                <w:rPr>
                  <w:rFonts w:ascii="Arial" w:hAnsi="Arial" w:cs="Arial"/>
                  <w:sz w:val="20"/>
                  <w:szCs w:val="20"/>
                  <w:lang w:val="en-US"/>
                </w:rPr>
                <w:t xml:space="preserve">6 month </w:t>
              </w:r>
              <w:proofErr w:type="gramStart"/>
              <w:r w:rsidR="00083925">
                <w:rPr>
                  <w:rFonts w:ascii="Arial" w:hAnsi="Arial" w:cs="Arial"/>
                  <w:sz w:val="20"/>
                  <w:szCs w:val="20"/>
                  <w:lang w:val="en-US"/>
                </w:rPr>
                <w:t>after</w:t>
              </w:r>
            </w:ins>
            <w:ins w:id="280" w:author="DG4 FM50#6" w:date="2012-04-04T11:56:00Z">
              <w:r w:rsidR="00083925">
                <w:rPr>
                  <w:rFonts w:ascii="Arial" w:hAnsi="Arial" w:cs="Arial"/>
                  <w:sz w:val="20"/>
                  <w:szCs w:val="20"/>
                  <w:lang w:val="en-US"/>
                </w:rPr>
                <w:t xml:space="preserve"> </w:t>
              </w:r>
            </w:ins>
            <w:ins w:id="281" w:author="DG4 FM50#6" w:date="2012-04-04T11:55:00Z">
              <w:r w:rsidR="00083925">
                <w:rPr>
                  <w:rFonts w:ascii="Arial" w:hAnsi="Arial" w:cs="Arial"/>
                  <w:sz w:val="20"/>
                  <w:szCs w:val="20"/>
                  <w:lang w:val="en-US"/>
                </w:rPr>
                <w:t xml:space="preserve"> band</w:t>
              </w:r>
              <w:proofErr w:type="gramEnd"/>
              <w:r w:rsidR="00083925">
                <w:rPr>
                  <w:rFonts w:ascii="Arial" w:hAnsi="Arial" w:cs="Arial"/>
                  <w:sz w:val="20"/>
                  <w:szCs w:val="20"/>
                  <w:lang w:val="en-US"/>
                </w:rPr>
                <w:t xml:space="preserve"> licensing </w:t>
              </w:r>
            </w:ins>
            <w:ins w:id="282" w:author="DG4 FM50#6" w:date="2012-04-04T11:56:00Z">
              <w:r w:rsidR="00083925">
                <w:rPr>
                  <w:rFonts w:ascii="Arial" w:hAnsi="Arial" w:cs="Arial"/>
                  <w:sz w:val="20"/>
                  <w:szCs w:val="20"/>
                  <w:lang w:val="en-US"/>
                </w:rPr>
                <w:t>(if EN 300 422 does not need to be revised to take into account new LRTC)</w:t>
              </w:r>
            </w:ins>
            <w:ins w:id="283" w:author="DG4 FM50#6" w:date="2012-04-04T11:57:00Z">
              <w:r w:rsidR="00280995">
                <w:rPr>
                  <w:rFonts w:ascii="Arial" w:hAnsi="Arial" w:cs="Arial"/>
                  <w:sz w:val="20"/>
                  <w:szCs w:val="20"/>
                  <w:lang w:val="en-US"/>
                </w:rPr>
                <w:t>.</w:t>
              </w:r>
            </w:ins>
          </w:p>
          <w:p w:rsidR="00083925" w:rsidRDefault="00083925" w:rsidP="00083925">
            <w:pPr>
              <w:spacing w:after="0" w:line="240" w:lineRule="auto"/>
              <w:rPr>
                <w:ins w:id="284" w:author="DG4 FM50#6" w:date="2012-04-04T11:56:00Z"/>
                <w:rFonts w:ascii="Arial" w:hAnsi="Arial" w:cs="Arial"/>
                <w:sz w:val="20"/>
                <w:szCs w:val="20"/>
                <w:lang w:val="en-US"/>
              </w:rPr>
            </w:pPr>
          </w:p>
          <w:p w:rsidR="009334AA" w:rsidRDefault="009334AA" w:rsidP="00083925">
            <w:pPr>
              <w:spacing w:after="0" w:line="240" w:lineRule="auto"/>
              <w:rPr>
                <w:rFonts w:ascii="Arial" w:hAnsi="Arial" w:cs="Arial"/>
                <w:sz w:val="20"/>
                <w:szCs w:val="20"/>
                <w:lang w:val="en-US"/>
              </w:rPr>
            </w:pPr>
            <w:r w:rsidRPr="007B70ED">
              <w:rPr>
                <w:rFonts w:ascii="Arial" w:hAnsi="Arial" w:cs="Arial"/>
                <w:sz w:val="20"/>
                <w:szCs w:val="20"/>
                <w:lang w:val="en-US"/>
              </w:rPr>
              <w:t>.</w:t>
            </w:r>
          </w:p>
          <w:p w:rsidR="002A1439" w:rsidRDefault="00083925" w:rsidP="00083925">
            <w:pPr>
              <w:spacing w:after="0" w:line="240" w:lineRule="auto"/>
              <w:rPr>
                <w:ins w:id="285" w:author="DG4 FM50#6" w:date="2012-04-04T12:08:00Z"/>
                <w:rFonts w:ascii="Arial" w:hAnsi="Arial" w:cs="Arial"/>
                <w:sz w:val="20"/>
                <w:szCs w:val="20"/>
                <w:lang w:val="en-US"/>
              </w:rPr>
            </w:pPr>
            <w:r w:rsidRPr="007B70ED">
              <w:rPr>
                <w:rFonts w:ascii="Arial" w:hAnsi="Arial" w:cs="Arial"/>
                <w:sz w:val="20"/>
                <w:szCs w:val="20"/>
                <w:lang w:val="en-US"/>
              </w:rPr>
              <w:t xml:space="preserve">Research and development was done for the 1.8GHz spectrum and devices are </w:t>
            </w:r>
            <w:r>
              <w:rPr>
                <w:rFonts w:ascii="Arial" w:hAnsi="Arial" w:cs="Arial"/>
                <w:sz w:val="20"/>
                <w:szCs w:val="20"/>
                <w:lang w:val="en-US"/>
              </w:rPr>
              <w:t>o</w:t>
            </w:r>
            <w:r w:rsidRPr="007B70ED">
              <w:rPr>
                <w:rFonts w:ascii="Arial" w:hAnsi="Arial" w:cs="Arial"/>
                <w:sz w:val="20"/>
                <w:szCs w:val="20"/>
                <w:lang w:val="en-US"/>
              </w:rPr>
              <w:t xml:space="preserve">n the market. </w:t>
            </w:r>
            <w:ins w:id="286" w:author="DG4 FM50#6" w:date="2012-04-04T12:10:00Z">
              <w:r w:rsidR="002A1439" w:rsidRPr="007B70ED">
                <w:rPr>
                  <w:rFonts w:ascii="Arial" w:hAnsi="Arial" w:cs="Arial"/>
                  <w:sz w:val="20"/>
                  <w:szCs w:val="20"/>
                  <w:lang w:val="en-US"/>
                </w:rPr>
                <w:t>PMSE manufacturers have invested into the development</w:t>
              </w:r>
              <w:r w:rsidR="002A1439">
                <w:rPr>
                  <w:rFonts w:ascii="Arial" w:hAnsi="Arial" w:cs="Arial"/>
                  <w:sz w:val="20"/>
                  <w:szCs w:val="20"/>
                  <w:lang w:val="en-US"/>
                </w:rPr>
                <w:t xml:space="preserve"> of equipment noting that</w:t>
              </w:r>
            </w:ins>
            <w:ins w:id="287" w:author="DG4 FM50#6" w:date="2012-04-04T12:11:00Z">
              <w:r w:rsidR="002A1439">
                <w:rPr>
                  <w:rFonts w:ascii="Arial" w:hAnsi="Arial" w:cs="Arial"/>
                  <w:sz w:val="20"/>
                  <w:szCs w:val="20"/>
                  <w:lang w:val="en-US"/>
                </w:rPr>
                <w:t xml:space="preserve"> </w:t>
              </w:r>
            </w:ins>
            <w:ins w:id="288" w:author="DG4 FM50#6" w:date="2012-04-04T12:20:00Z">
              <w:r w:rsidR="00A46466">
                <w:rPr>
                  <w:rFonts w:ascii="Arial" w:hAnsi="Arial" w:cs="Arial"/>
                  <w:sz w:val="20"/>
                  <w:szCs w:val="20"/>
                  <w:lang w:val="en-US"/>
                </w:rPr>
                <w:t xml:space="preserve">in some countries parts of the 1452-1492 MHz </w:t>
              </w:r>
              <w:r w:rsidR="00523A17">
                <w:rPr>
                  <w:rFonts w:ascii="Arial" w:hAnsi="Arial" w:cs="Arial"/>
                  <w:sz w:val="20"/>
                  <w:szCs w:val="20"/>
                  <w:lang w:val="en-US"/>
                </w:rPr>
                <w:t xml:space="preserve">band </w:t>
              </w:r>
            </w:ins>
            <w:ins w:id="289" w:author="DG4 FM50#6" w:date="2012-04-04T12:27:00Z">
              <w:r w:rsidR="00523A17">
                <w:rPr>
                  <w:rFonts w:ascii="Arial" w:hAnsi="Arial" w:cs="Arial"/>
                  <w:sz w:val="20"/>
                  <w:szCs w:val="20"/>
                  <w:lang w:val="en-US"/>
                </w:rPr>
                <w:t>have been</w:t>
              </w:r>
            </w:ins>
            <w:ins w:id="290" w:author="DG4 FM50#6" w:date="2012-04-04T12:20:00Z">
              <w:r w:rsidR="00A46466">
                <w:rPr>
                  <w:rFonts w:ascii="Arial" w:hAnsi="Arial" w:cs="Arial"/>
                  <w:sz w:val="20"/>
                  <w:szCs w:val="20"/>
                  <w:lang w:val="en-US"/>
                </w:rPr>
                <w:t xml:space="preserve"> </w:t>
              </w:r>
            </w:ins>
            <w:ins w:id="291" w:author="DG4 FM50#6" w:date="2012-04-04T12:27:00Z">
              <w:r w:rsidR="00523A17">
                <w:rPr>
                  <w:rFonts w:ascii="Arial" w:hAnsi="Arial" w:cs="Arial"/>
                  <w:sz w:val="20"/>
                  <w:szCs w:val="20"/>
                  <w:lang w:val="en-US"/>
                </w:rPr>
                <w:t>authori</w:t>
              </w:r>
            </w:ins>
            <w:ins w:id="292" w:author="DG4 FM50#6" w:date="2012-04-04T12:28:00Z">
              <w:r w:rsidR="00523A17">
                <w:rPr>
                  <w:rFonts w:ascii="Arial" w:hAnsi="Arial" w:cs="Arial"/>
                  <w:sz w:val="20"/>
                  <w:szCs w:val="20"/>
                  <w:lang w:val="en-US"/>
                </w:rPr>
                <w:t>z</w:t>
              </w:r>
            </w:ins>
            <w:ins w:id="293" w:author="DG4 FM50#6" w:date="2012-04-04T12:27:00Z">
              <w:r w:rsidR="00523A17">
                <w:rPr>
                  <w:rFonts w:ascii="Arial" w:hAnsi="Arial" w:cs="Arial"/>
                  <w:sz w:val="20"/>
                  <w:szCs w:val="20"/>
                  <w:lang w:val="en-US"/>
                </w:rPr>
                <w:t>ed</w:t>
              </w:r>
            </w:ins>
            <w:ins w:id="294" w:author="DG4 FM50#6" w:date="2012-04-04T12:26:00Z">
              <w:r w:rsidR="00A46466">
                <w:rPr>
                  <w:rFonts w:ascii="Arial" w:hAnsi="Arial" w:cs="Arial"/>
                  <w:sz w:val="20"/>
                  <w:szCs w:val="20"/>
                  <w:lang w:val="en-US"/>
                </w:rPr>
                <w:t xml:space="preserve"> </w:t>
              </w:r>
            </w:ins>
            <w:ins w:id="295" w:author="DG4 FM50#6" w:date="2012-04-04T12:28:00Z">
              <w:r w:rsidR="00523A17">
                <w:rPr>
                  <w:rFonts w:ascii="Arial" w:hAnsi="Arial" w:cs="Arial"/>
                  <w:sz w:val="20"/>
                  <w:szCs w:val="20"/>
                  <w:lang w:val="en-US"/>
                </w:rPr>
                <w:t>f</w:t>
              </w:r>
            </w:ins>
            <w:ins w:id="296" w:author="DG4 FM50#6" w:date="2012-04-04T12:26:00Z">
              <w:r w:rsidR="00A46466">
                <w:rPr>
                  <w:rFonts w:ascii="Arial" w:hAnsi="Arial" w:cs="Arial"/>
                  <w:sz w:val="20"/>
                  <w:szCs w:val="20"/>
                  <w:lang w:val="en-US"/>
                </w:rPr>
                <w:t>o</w:t>
              </w:r>
            </w:ins>
            <w:ins w:id="297" w:author="DG4 FM50#6" w:date="2012-04-04T12:28:00Z">
              <w:r w:rsidR="00523A17">
                <w:rPr>
                  <w:rFonts w:ascii="Arial" w:hAnsi="Arial" w:cs="Arial"/>
                  <w:sz w:val="20"/>
                  <w:szCs w:val="20"/>
                  <w:lang w:val="en-US"/>
                </w:rPr>
                <w:t>r</w:t>
              </w:r>
            </w:ins>
            <w:ins w:id="298" w:author="DG4 FM50#6" w:date="2012-04-04T12:26:00Z">
              <w:r w:rsidR="00A46466">
                <w:rPr>
                  <w:rFonts w:ascii="Arial" w:hAnsi="Arial" w:cs="Arial"/>
                  <w:sz w:val="20"/>
                  <w:szCs w:val="20"/>
                  <w:lang w:val="en-US"/>
                </w:rPr>
                <w:t xml:space="preserve"> PMSE on a secondary basis according to their national frequency allocation table</w:t>
              </w:r>
            </w:ins>
            <w:ins w:id="299" w:author="DG4 FM50#6" w:date="2012-04-04T12:20:00Z">
              <w:r w:rsidR="00A46466">
                <w:rPr>
                  <w:rFonts w:ascii="Arial" w:hAnsi="Arial" w:cs="Arial"/>
                  <w:sz w:val="20"/>
                  <w:szCs w:val="20"/>
                  <w:lang w:val="en-US"/>
                </w:rPr>
                <w:t>. T</w:t>
              </w:r>
            </w:ins>
            <w:ins w:id="300" w:author="DG4 FM50#6" w:date="2012-04-04T12:09:00Z">
              <w:r w:rsidR="002A1439">
                <w:rPr>
                  <w:rFonts w:ascii="Arial" w:hAnsi="Arial" w:cs="Arial"/>
                  <w:sz w:val="20"/>
                  <w:szCs w:val="20"/>
                  <w:lang w:val="en-US"/>
                </w:rPr>
                <w:t>he</w:t>
              </w:r>
            </w:ins>
            <w:ins w:id="301" w:author="DG4 FM50#6" w:date="2012-04-04T12:11:00Z">
              <w:r w:rsidR="002A1439">
                <w:rPr>
                  <w:rFonts w:ascii="Arial" w:hAnsi="Arial" w:cs="Arial"/>
                  <w:sz w:val="20"/>
                  <w:szCs w:val="20"/>
                  <w:lang w:val="en-US"/>
                </w:rPr>
                <w:t>re</w:t>
              </w:r>
            </w:ins>
            <w:ins w:id="302" w:author="DG4 FM50#6" w:date="2012-04-04T12:09:00Z">
              <w:r w:rsidR="002A1439">
                <w:rPr>
                  <w:rFonts w:ascii="Arial" w:hAnsi="Arial" w:cs="Arial"/>
                  <w:sz w:val="20"/>
                  <w:szCs w:val="20"/>
                  <w:lang w:val="en-US"/>
                </w:rPr>
                <w:t xml:space="preserve"> is an existing </w:t>
              </w:r>
              <w:proofErr w:type="spellStart"/>
              <w:r w:rsidR="002A1439">
                <w:rPr>
                  <w:rFonts w:ascii="Arial" w:hAnsi="Arial" w:cs="Arial"/>
                  <w:sz w:val="20"/>
                  <w:szCs w:val="20"/>
                  <w:lang w:val="en-US"/>
                </w:rPr>
                <w:t>SRdoc</w:t>
              </w:r>
              <w:proofErr w:type="spellEnd"/>
              <w:r w:rsidR="002A1439">
                <w:rPr>
                  <w:rFonts w:ascii="Arial" w:hAnsi="Arial" w:cs="Arial"/>
                  <w:sz w:val="20"/>
                  <w:szCs w:val="20"/>
                  <w:lang w:val="en-US"/>
                </w:rPr>
                <w:t xml:space="preserve"> </w:t>
              </w:r>
            </w:ins>
            <w:ins w:id="303" w:author="DG4 FM50#6" w:date="2012-04-04T12:11:00Z">
              <w:r w:rsidR="002A1439">
                <w:rPr>
                  <w:rFonts w:ascii="Arial" w:hAnsi="Arial" w:cs="Arial"/>
                  <w:sz w:val="20"/>
                  <w:szCs w:val="20"/>
                  <w:lang w:val="en-US"/>
                </w:rPr>
                <w:t xml:space="preserve">since Jan 2007 </w:t>
              </w:r>
            </w:ins>
            <w:ins w:id="304" w:author="DG4 FM50#6" w:date="2012-04-04T12:10:00Z">
              <w:r w:rsidR="002A1439">
                <w:rPr>
                  <w:rFonts w:ascii="Arial" w:hAnsi="Arial" w:cs="Arial"/>
                  <w:sz w:val="20"/>
                  <w:szCs w:val="20"/>
                  <w:lang w:val="en-US"/>
                </w:rPr>
                <w:t xml:space="preserve">(TR 102546) </w:t>
              </w:r>
            </w:ins>
            <w:ins w:id="305" w:author="DG4 FM50#6" w:date="2012-04-04T12:09:00Z">
              <w:r w:rsidR="002A1439">
                <w:rPr>
                  <w:rFonts w:ascii="Arial" w:hAnsi="Arial" w:cs="Arial"/>
                  <w:sz w:val="20"/>
                  <w:szCs w:val="20"/>
                  <w:lang w:val="en-US"/>
                </w:rPr>
                <w:t>reque</w:t>
              </w:r>
              <w:r w:rsidR="00A46466">
                <w:rPr>
                  <w:rFonts w:ascii="Arial" w:hAnsi="Arial" w:cs="Arial"/>
                  <w:sz w:val="20"/>
                  <w:szCs w:val="20"/>
                  <w:lang w:val="en-US"/>
                </w:rPr>
                <w:t xml:space="preserve">sting spectrum </w:t>
              </w:r>
              <w:r w:rsidR="002A1439">
                <w:rPr>
                  <w:rFonts w:ascii="Arial" w:hAnsi="Arial" w:cs="Arial"/>
                  <w:sz w:val="20"/>
                  <w:szCs w:val="20"/>
                  <w:lang w:val="en-US"/>
                </w:rPr>
                <w:t>for PMSE.</w:t>
              </w:r>
            </w:ins>
          </w:p>
          <w:p w:rsidR="002A1439" w:rsidRDefault="002A1439" w:rsidP="00083925">
            <w:pPr>
              <w:spacing w:after="0" w:line="240" w:lineRule="auto"/>
              <w:rPr>
                <w:ins w:id="306" w:author="DG4 FM50#6" w:date="2012-04-04T12:08:00Z"/>
                <w:rFonts w:ascii="Arial" w:hAnsi="Arial" w:cs="Arial"/>
                <w:sz w:val="20"/>
                <w:szCs w:val="20"/>
                <w:lang w:val="en-US"/>
              </w:rPr>
            </w:pPr>
          </w:p>
          <w:p w:rsidR="00083925" w:rsidRDefault="00083925" w:rsidP="00083925">
            <w:pPr>
              <w:spacing w:after="0" w:line="240" w:lineRule="auto"/>
              <w:rPr>
                <w:rFonts w:ascii="Arial" w:hAnsi="Arial" w:cs="Arial"/>
                <w:sz w:val="20"/>
                <w:szCs w:val="20"/>
                <w:lang w:val="en-US"/>
              </w:rPr>
            </w:pPr>
            <w:r w:rsidRPr="007B70ED">
              <w:rPr>
                <w:rFonts w:ascii="Arial" w:hAnsi="Arial" w:cs="Arial"/>
                <w:sz w:val="20"/>
                <w:szCs w:val="20"/>
                <w:lang w:val="en-US"/>
              </w:rPr>
              <w:lastRenderedPageBreak/>
              <w:t xml:space="preserve"> </w:t>
            </w:r>
          </w:p>
          <w:p w:rsidR="00083925" w:rsidRPr="007B70ED" w:rsidRDefault="00083925" w:rsidP="00083925">
            <w:pPr>
              <w:spacing w:after="0" w:line="240" w:lineRule="auto"/>
              <w:rPr>
                <w:lang w:val="en-US"/>
              </w:rPr>
            </w:pPr>
          </w:p>
        </w:tc>
      </w:tr>
      <w:tr w:rsidR="009334AA" w:rsidRPr="00651DDE" w:rsidTr="00F95C70">
        <w:tc>
          <w:tcPr>
            <w:tcW w:w="2093" w:type="dxa"/>
            <w:tcPrChange w:id="307" w:author="DG4 FM50#6" w:date="2012-04-04T10:26:00Z">
              <w:tcPr>
                <w:tcW w:w="2093" w:type="dxa"/>
              </w:tcPr>
            </w:tcPrChange>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Change w:id="308" w:author="DG4 FM50#6" w:date="2012-04-04T10:26:00Z">
              <w:tcPr>
                <w:tcW w:w="12051" w:type="dxa"/>
                <w:gridSpan w:val="2"/>
              </w:tcPr>
            </w:tcPrChange>
          </w:tcPr>
          <w:p w:rsidR="00523A17" w:rsidRDefault="00523A17" w:rsidP="007B70ED">
            <w:pPr>
              <w:spacing w:after="0" w:line="240" w:lineRule="auto"/>
              <w:rPr>
                <w:ins w:id="309" w:author="DG4 FM50#6" w:date="2012-04-04T12:31:00Z"/>
                <w:lang w:val="en-US"/>
              </w:rPr>
            </w:pPr>
            <w:ins w:id="310" w:author="DG4 FM50#6" w:date="2012-04-04T12:30:00Z">
              <w:r w:rsidRPr="00523A17">
                <w:rPr>
                  <w:lang w:val="en-US"/>
                  <w:rPrChange w:id="311" w:author="DG4 FM50#6" w:date="2012-04-04T12:31:00Z">
                    <w:rPr/>
                  </w:rPrChange>
                </w:rPr>
                <w:t>Operational deployment can start in 2014</w:t>
              </w:r>
            </w:ins>
          </w:p>
          <w:p w:rsidR="009334AA" w:rsidRPr="00523A17" w:rsidRDefault="009334AA" w:rsidP="00523A17">
            <w:pPr>
              <w:spacing w:after="0" w:line="240" w:lineRule="auto"/>
              <w:rPr>
                <w:lang w:val="en-US"/>
                <w:rPrChange w:id="312" w:author="DG4 FM50#6" w:date="2012-04-04T12:31:00Z">
                  <w:rPr/>
                </w:rPrChange>
              </w:rPr>
            </w:pPr>
            <w:del w:id="313" w:author="DG4 FM50#6" w:date="2012-04-04T12:32:00Z">
              <w:r w:rsidRPr="00523A17" w:rsidDel="00523A17">
                <w:rPr>
                  <w:lang w:val="en-US"/>
                  <w:rPrChange w:id="314" w:author="DG4 FM50#6" w:date="2012-04-04T12:31:00Z">
                    <w:rPr/>
                  </w:rPrChange>
                </w:rPr>
                <w:delText>[When equipment is available]</w:delText>
              </w:r>
            </w:del>
          </w:p>
        </w:tc>
      </w:tr>
    </w:tbl>
    <w:p w:rsidR="009334AA" w:rsidRPr="00523A17" w:rsidRDefault="009334AA">
      <w:pPr>
        <w:rPr>
          <w:lang w:val="en-US"/>
          <w:rPrChange w:id="315" w:author="DG4 FM50#6" w:date="2012-04-04T12:31: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16" w:author="DG4 FM50#6" w:date="2012-04-04T1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317">
          <w:tblGrid>
            <w:gridCol w:w="2093"/>
            <w:gridCol w:w="9781"/>
            <w:gridCol w:w="2270"/>
          </w:tblGrid>
        </w:tblGridChange>
      </w:tblGrid>
      <w:tr w:rsidR="009334AA" w:rsidRPr="007B70ED" w:rsidTr="00F95C70">
        <w:tc>
          <w:tcPr>
            <w:tcW w:w="2093" w:type="dxa"/>
            <w:tcPrChange w:id="318" w:author="DG4 FM50#6" w:date="2012-04-04T10:26:00Z">
              <w:tcPr>
                <w:tcW w:w="2093" w:type="dxa"/>
              </w:tcPr>
            </w:tcPrChange>
          </w:tcPr>
          <w:p w:rsidR="009334AA" w:rsidRPr="00523A17" w:rsidRDefault="009334AA" w:rsidP="007B70ED">
            <w:pPr>
              <w:spacing w:after="0" w:line="240" w:lineRule="auto"/>
              <w:rPr>
                <w:lang w:val="en-US"/>
                <w:rPrChange w:id="319" w:author="DG4 FM50#6" w:date="2012-04-04T12:31:00Z">
                  <w:rPr/>
                </w:rPrChange>
              </w:rPr>
            </w:pPr>
          </w:p>
        </w:tc>
        <w:tc>
          <w:tcPr>
            <w:tcW w:w="9781" w:type="dxa"/>
            <w:tcPrChange w:id="320" w:author="DG4 FM50#6" w:date="2012-04-04T10:26:00Z">
              <w:tcPr>
                <w:tcW w:w="12051" w:type="dxa"/>
                <w:gridSpan w:val="2"/>
              </w:tcPr>
            </w:tcPrChange>
          </w:tcPr>
          <w:p w:rsidR="009334AA" w:rsidRPr="007B70ED" w:rsidRDefault="009334AA" w:rsidP="007B70ED">
            <w:pPr>
              <w:spacing w:after="0" w:line="240" w:lineRule="auto"/>
            </w:pPr>
            <w:r w:rsidRPr="007B70ED">
              <w:t>PPDR</w:t>
            </w:r>
          </w:p>
        </w:tc>
      </w:tr>
      <w:tr w:rsidR="009334AA" w:rsidRPr="007B70ED" w:rsidTr="00F95C70">
        <w:tc>
          <w:tcPr>
            <w:tcW w:w="2093" w:type="dxa"/>
            <w:tcPrChange w:id="321" w:author="DG4 FM50#6" w:date="2012-04-04T10:26: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322" w:author="DG4 FM50#6" w:date="2012-04-04T10:26:00Z">
              <w:tcPr>
                <w:tcW w:w="12051" w:type="dxa"/>
                <w:gridSpan w:val="2"/>
              </w:tcPr>
            </w:tcPrChange>
          </w:tcPr>
          <w:p w:rsidR="009334AA" w:rsidRPr="007B70ED" w:rsidRDefault="009334AA" w:rsidP="007B70ED">
            <w:pPr>
              <w:spacing w:after="0" w:line="240" w:lineRule="auto"/>
            </w:pPr>
            <w:r w:rsidRPr="007B70ED">
              <w:t>End of 2012</w:t>
            </w:r>
          </w:p>
        </w:tc>
      </w:tr>
      <w:tr w:rsidR="009334AA" w:rsidRPr="00651DDE" w:rsidTr="00F95C70">
        <w:tc>
          <w:tcPr>
            <w:tcW w:w="2093" w:type="dxa"/>
            <w:tcPrChange w:id="323" w:author="DG4 FM50#6" w:date="2012-04-04T10:26: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324" w:author="DG4 FM50#6" w:date="2012-04-04T10:26:00Z">
              <w:tcPr>
                <w:tcW w:w="12051" w:type="dxa"/>
                <w:gridSpan w:val="2"/>
              </w:tcPr>
            </w:tcPrChange>
          </w:tcPr>
          <w:p w:rsidR="009334AA" w:rsidRPr="007B70ED" w:rsidRDefault="009334AA" w:rsidP="007B70ED">
            <w:pPr>
              <w:spacing w:after="0" w:line="240" w:lineRule="auto"/>
              <w:rPr>
                <w:lang w:val="en-US"/>
              </w:rPr>
            </w:pPr>
            <w:r w:rsidRPr="007B70ED">
              <w:rPr>
                <w:lang w:val="en-US"/>
              </w:rPr>
              <w:t>LRTC by the end of 2013</w:t>
            </w:r>
          </w:p>
        </w:tc>
      </w:tr>
      <w:tr w:rsidR="009334AA" w:rsidRPr="00651DDE" w:rsidTr="00F95C70">
        <w:tc>
          <w:tcPr>
            <w:tcW w:w="2093" w:type="dxa"/>
            <w:tcPrChange w:id="325" w:author="DG4 FM50#6" w:date="2012-04-04T10:26: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326" w:author="DG4 FM50#6" w:date="2012-04-04T10:26:00Z">
              <w:tcPr>
                <w:tcW w:w="12051" w:type="dxa"/>
                <w:gridSpan w:val="2"/>
              </w:tcPr>
            </w:tcPrChange>
          </w:tcPr>
          <w:p w:rsidR="009334AA" w:rsidRPr="00651DDE" w:rsidRDefault="00651DDE" w:rsidP="00651DDE">
            <w:pPr>
              <w:spacing w:after="0" w:line="240" w:lineRule="auto"/>
            </w:pPr>
            <w:ins w:id="327" w:author="DG4 FM50#6" w:date="2012-04-05T11:44:00Z">
              <w:r>
                <w:rPr>
                  <w:lang w:val="en-US"/>
                </w:rPr>
                <w:t>Up to six month after LRTC are available</w:t>
              </w:r>
            </w:ins>
            <w:r w:rsidR="009334AA">
              <w:rPr>
                <w:lang w:val="en-US"/>
              </w:rPr>
              <w:t>, depending on national circumstances</w:t>
            </w:r>
            <w:r w:rsidR="009334AA" w:rsidRPr="007B70ED" w:rsidDel="003A0436">
              <w:rPr>
                <w:lang w:val="en-US"/>
              </w:rPr>
              <w:t xml:space="preserve"> </w:t>
            </w:r>
          </w:p>
        </w:tc>
      </w:tr>
      <w:tr w:rsidR="009334AA" w:rsidRPr="00651DDE" w:rsidTr="00651DDE">
        <w:tc>
          <w:tcPr>
            <w:tcW w:w="2093" w:type="dxa"/>
          </w:tcPr>
          <w:p w:rsidR="009334AA" w:rsidRPr="007B70ED" w:rsidRDefault="009334AA" w:rsidP="007B70ED">
            <w:pPr>
              <w:spacing w:after="0" w:line="240" w:lineRule="auto"/>
            </w:pPr>
            <w:r w:rsidRPr="007B70ED">
              <w:t>Standardisation</w:t>
            </w:r>
          </w:p>
        </w:tc>
        <w:tc>
          <w:tcPr>
            <w:tcW w:w="9781" w:type="dxa"/>
          </w:tcPr>
          <w:p w:rsidR="009334AA" w:rsidRPr="007B70ED" w:rsidRDefault="009334AA" w:rsidP="007B70ED">
            <w:pPr>
              <w:spacing w:after="0" w:line="240" w:lineRule="auto"/>
              <w:rPr>
                <w:lang w:val="en-US"/>
              </w:rPr>
            </w:pPr>
            <w:r w:rsidRPr="007B70ED">
              <w:rPr>
                <w:lang w:val="en-US"/>
              </w:rPr>
              <w:t>Approximately by the end of 2013</w:t>
            </w:r>
            <w:ins w:id="328" w:author="ANFR" w:date="2012-03-26T09:26:00Z">
              <w:r w:rsidRPr="009334AA">
                <w:rPr>
                  <w:lang w:val="en-GB"/>
                  <w:rPrChange w:id="329" w:author="Germany" w:date="2012-03-28T09:44:00Z">
                    <w:rPr/>
                  </w:rPrChange>
                </w:rPr>
                <w:t xml:space="preserve"> </w:t>
              </w:r>
            </w:ins>
          </w:p>
          <w:p w:rsidR="009334AA" w:rsidRPr="007B70ED" w:rsidRDefault="009334AA" w:rsidP="007B70ED">
            <w:pPr>
              <w:spacing w:after="0" w:line="240" w:lineRule="auto"/>
              <w:rPr>
                <w:lang w:val="en-US"/>
              </w:rPr>
            </w:pPr>
            <w:r w:rsidRPr="007B70ED">
              <w:rPr>
                <w:lang w:val="en-US"/>
              </w:rPr>
              <w:t xml:space="preserve">Usually, if broadly supported by stakeholders, </w:t>
            </w:r>
            <w:proofErr w:type="spellStart"/>
            <w:r w:rsidRPr="007B70ED">
              <w:rPr>
                <w:lang w:val="en-US"/>
              </w:rPr>
              <w:t>standardisation</w:t>
            </w:r>
            <w:proofErr w:type="spellEnd"/>
            <w:r w:rsidRPr="007B70ED">
              <w:rPr>
                <w:lang w:val="en-US"/>
              </w:rPr>
              <w:t xml:space="preserve"> can take 24 to 36 month. Under the assumption that LTE technology will be used by PPDR for temporary and local use the basic technology is available already today. The on-going </w:t>
            </w:r>
            <w:proofErr w:type="spellStart"/>
            <w:r w:rsidRPr="007B70ED">
              <w:rPr>
                <w:lang w:val="en-US"/>
              </w:rPr>
              <w:t>standardisation</w:t>
            </w:r>
            <w:proofErr w:type="spellEnd"/>
            <w:r w:rsidRPr="007B70ED">
              <w:rPr>
                <w:lang w:val="en-US"/>
              </w:rPr>
              <w:t xml:space="preserve"> activities</w:t>
            </w:r>
            <w:r w:rsidRPr="007B70ED">
              <w:rPr>
                <w:rStyle w:val="Appelnotedebasdep"/>
              </w:rPr>
              <w:footnoteRef/>
            </w:r>
            <w:r w:rsidRPr="007B70ED">
              <w:rPr>
                <w:lang w:val="en-US"/>
              </w:rPr>
              <w:t xml:space="preserve"> would be limited to the additional development of the PPDR safety requirements. This includes the adoption of already existing requirements (e.g. from TETRA standard) and its implementation into the existing LTE standard. Assuming an overall support by the parties concerned, this will take only a few months.</w:t>
            </w:r>
          </w:p>
          <w:p w:rsidR="009334AA" w:rsidRPr="007B70ED" w:rsidRDefault="009334AA" w:rsidP="007B70ED">
            <w:pPr>
              <w:spacing w:after="0" w:line="240" w:lineRule="auto"/>
              <w:rPr>
                <w:lang w:val="en-US"/>
              </w:rPr>
            </w:pPr>
            <w:r w:rsidRPr="007B70ED">
              <w:rPr>
                <w:lang w:val="en-US"/>
              </w:rPr>
              <w:t>3GPP Group SA (Service Aspects) is currently discussing a proposal issued by the US and Canada to consider the implementation of PPDR requirements into a LTE standard. There seems consensus on the possibility but the focus of the discussions is on the direct mode and its impact to the public availability of mass market TE. The usage needs to be limited to PPDR forces only, since otherwise public TE, equipped with the same chipset, would be able to listen to the DMO transmissions in the related local area.</w:t>
            </w:r>
          </w:p>
          <w:p w:rsidR="009334AA" w:rsidRPr="007B70ED" w:rsidRDefault="009334AA" w:rsidP="007B70ED">
            <w:pPr>
              <w:spacing w:after="0" w:line="240" w:lineRule="auto"/>
              <w:rPr>
                <w:lang w:val="en-US"/>
              </w:rPr>
            </w:pPr>
          </w:p>
        </w:tc>
      </w:tr>
      <w:tr w:rsidR="009334AA" w:rsidRPr="00651DDE" w:rsidTr="00651DDE">
        <w:tc>
          <w:tcPr>
            <w:tcW w:w="2093" w:type="dxa"/>
          </w:tcPr>
          <w:p w:rsidR="009334AA" w:rsidRPr="007B70ED" w:rsidRDefault="009334AA" w:rsidP="007B70ED">
            <w:pPr>
              <w:spacing w:after="0" w:line="240" w:lineRule="auto"/>
            </w:pPr>
            <w:r w:rsidRPr="007B70ED">
              <w:t>Equipment</w:t>
            </w:r>
          </w:p>
        </w:tc>
        <w:tc>
          <w:tcPr>
            <w:tcW w:w="9781" w:type="dxa"/>
          </w:tcPr>
          <w:p w:rsidR="009334AA" w:rsidRPr="007B70ED" w:rsidRDefault="009334AA" w:rsidP="007B70ED">
            <w:pPr>
              <w:spacing w:after="0" w:line="240" w:lineRule="auto"/>
              <w:rPr>
                <w:lang w:val="en-US"/>
              </w:rPr>
            </w:pPr>
            <w:r w:rsidRPr="007B70ED">
              <w:rPr>
                <w:lang w:val="en-US"/>
              </w:rPr>
              <w:t>Would be available shortly after standardization process</w:t>
            </w:r>
            <w:ins w:id="330" w:author="DG4 FM50#6" w:date="2012-04-05T11:50:00Z">
              <w:r w:rsidR="00651DDE">
                <w:rPr>
                  <w:lang w:val="en-US"/>
                </w:rPr>
                <w:t>.</w:t>
              </w:r>
            </w:ins>
            <w:r w:rsidRPr="00651DDE">
              <w:rPr>
                <w:lang w:val="en-GB"/>
              </w:rPr>
              <w:t xml:space="preserve"> </w:t>
            </w:r>
          </w:p>
          <w:p w:rsidR="009334AA" w:rsidRPr="007B70ED" w:rsidRDefault="009334AA" w:rsidP="007B70ED">
            <w:pPr>
              <w:spacing w:after="0" w:line="240" w:lineRule="auto"/>
              <w:rPr>
                <w:lang w:val="en-US"/>
              </w:rPr>
            </w:pPr>
            <w:r w:rsidRPr="007B70ED">
              <w:rPr>
                <w:lang w:val="en-US"/>
              </w:rPr>
              <w:t xml:space="preserve">Once </w:t>
            </w:r>
            <w:proofErr w:type="spellStart"/>
            <w:r w:rsidRPr="007B70ED">
              <w:rPr>
                <w:lang w:val="en-US"/>
              </w:rPr>
              <w:t>standardisation</w:t>
            </w:r>
            <w:proofErr w:type="spellEnd"/>
            <w:r w:rsidRPr="007B70ED">
              <w:rPr>
                <w:lang w:val="en-US"/>
              </w:rPr>
              <w:t xml:space="preserve"> activities are completed, network and user equipment will have to be developed and deployed. The needed time will vary on the intention of the Administrations, their considerations on urgency and available money</w:t>
            </w:r>
            <w:r w:rsidRPr="007B70ED">
              <w:rPr>
                <w:rStyle w:val="Appelnotedebasdep"/>
              </w:rPr>
              <w:footnoteRef/>
            </w:r>
            <w:r w:rsidRPr="007B70ED">
              <w:rPr>
                <w:lang w:val="en-US"/>
              </w:rPr>
              <w:t>. A dedicated estimation is therefore hardly possible.</w:t>
            </w:r>
          </w:p>
          <w:p w:rsidR="009334AA" w:rsidRPr="007B70ED" w:rsidRDefault="009334AA" w:rsidP="007B70ED">
            <w:pPr>
              <w:spacing w:after="0" w:line="240" w:lineRule="auto"/>
              <w:rPr>
                <w:lang w:val="en-US"/>
              </w:rPr>
            </w:pPr>
            <w:r w:rsidRPr="007B70ED">
              <w:rPr>
                <w:lang w:val="en-US"/>
              </w:rPr>
              <w:t xml:space="preserve">The time until related terminal equipment (TE) and infrastructure is available, depends on the willingness of CEPT Administrations and industry to agree on an appropriate </w:t>
            </w:r>
            <w:proofErr w:type="spellStart"/>
            <w:r w:rsidRPr="007B70ED">
              <w:rPr>
                <w:lang w:val="en-US"/>
              </w:rPr>
              <w:t>standardisation</w:t>
            </w:r>
            <w:proofErr w:type="spellEnd"/>
            <w:r w:rsidRPr="007B70ED">
              <w:rPr>
                <w:lang w:val="en-US"/>
              </w:rPr>
              <w:t xml:space="preserve"> measure (e.g. within ETSI) and the time needed by stakeholders and industry to adopt the related measure. The choice of </w:t>
            </w:r>
            <w:proofErr w:type="spellStart"/>
            <w:r w:rsidRPr="007B70ED">
              <w:rPr>
                <w:lang w:val="en-US"/>
              </w:rPr>
              <w:t>standardised</w:t>
            </w:r>
            <w:proofErr w:type="spellEnd"/>
            <w:r w:rsidRPr="007B70ED">
              <w:rPr>
                <w:lang w:val="en-US"/>
              </w:rPr>
              <w:t xml:space="preserve"> equipment will enhance its availability from every manufacturer throughout Europe and </w:t>
            </w:r>
            <w:proofErr w:type="spellStart"/>
            <w:r w:rsidRPr="007B70ED">
              <w:rPr>
                <w:lang w:val="en-US"/>
              </w:rPr>
              <w:t>minimise</w:t>
            </w:r>
            <w:proofErr w:type="spellEnd"/>
            <w:r w:rsidRPr="007B70ED">
              <w:rPr>
                <w:lang w:val="en-US"/>
              </w:rPr>
              <w:t xml:space="preserve"> therefore time for deployment and provision. However, as of today, there is no agreement between CEPT administrations and in the industry on a standardization measure, thus it is not possible to </w:t>
            </w:r>
            <w:r w:rsidRPr="007B70ED">
              <w:rPr>
                <w:lang w:val="en-US"/>
              </w:rPr>
              <w:lastRenderedPageBreak/>
              <w:t>estimate when related equipment could be made available.</w:t>
            </w:r>
          </w:p>
        </w:tc>
      </w:tr>
      <w:tr w:rsidR="009334AA" w:rsidRPr="00651DDE" w:rsidTr="00651DDE">
        <w:tc>
          <w:tcPr>
            <w:tcW w:w="2093" w:type="dxa"/>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
          <w:p w:rsidR="00651DDE" w:rsidRDefault="00651DDE" w:rsidP="007B70ED">
            <w:pPr>
              <w:spacing w:after="0" w:line="240" w:lineRule="auto"/>
              <w:rPr>
                <w:ins w:id="331" w:author="DG4 FM50#6" w:date="2012-04-05T11:50:00Z"/>
                <w:lang w:val="en-US"/>
              </w:rPr>
            </w:pPr>
            <w:ins w:id="332" w:author="DG4 FM50#6" w:date="2012-04-05T11:51:00Z">
              <w:r>
                <w:rPr>
                  <w:lang w:val="en-US"/>
                </w:rPr>
                <w:t>Operational deployment can start in 2014.</w:t>
              </w:r>
            </w:ins>
          </w:p>
          <w:p w:rsidR="009334AA" w:rsidRPr="007B70ED" w:rsidRDefault="009334AA" w:rsidP="00651DDE">
            <w:pPr>
              <w:spacing w:after="0" w:line="240" w:lineRule="auto"/>
              <w:rPr>
                <w:lang w:val="en-US"/>
              </w:rPr>
            </w:pPr>
            <w:r w:rsidRPr="007B70ED">
              <w:rPr>
                <w:lang w:val="en-US"/>
              </w:rPr>
              <w:t>The operational availability of broadband ad hoc/temporary networks depends on national needs and public finance constraints</w:t>
            </w:r>
            <w:ins w:id="333" w:author="DG4 FM50#6" w:date="2012-04-05T11:52:00Z">
              <w:r w:rsidR="00651DDE">
                <w:rPr>
                  <w:lang w:val="en-US"/>
                </w:rPr>
                <w:t>.</w:t>
              </w:r>
            </w:ins>
          </w:p>
        </w:tc>
      </w:tr>
    </w:tbl>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34" w:author="DG4 FM50#6" w:date="2012-04-05T11: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335">
          <w:tblGrid>
            <w:gridCol w:w="2093"/>
            <w:gridCol w:w="9781"/>
            <w:gridCol w:w="2270"/>
          </w:tblGrid>
        </w:tblGridChange>
      </w:tblGrid>
      <w:tr w:rsidR="009334AA" w:rsidRPr="007B70ED" w:rsidTr="00651DDE">
        <w:tc>
          <w:tcPr>
            <w:tcW w:w="2093" w:type="dxa"/>
            <w:tcPrChange w:id="336" w:author="DG4 FM50#6" w:date="2012-04-05T11:54:00Z">
              <w:tcPr>
                <w:tcW w:w="2093" w:type="dxa"/>
              </w:tcPr>
            </w:tcPrChange>
          </w:tcPr>
          <w:p w:rsidR="009334AA" w:rsidRPr="007B70ED" w:rsidRDefault="009334AA" w:rsidP="007B70ED">
            <w:pPr>
              <w:spacing w:after="0" w:line="240" w:lineRule="auto"/>
              <w:rPr>
                <w:lang w:val="en-US"/>
              </w:rPr>
            </w:pPr>
          </w:p>
        </w:tc>
        <w:tc>
          <w:tcPr>
            <w:tcW w:w="9781" w:type="dxa"/>
            <w:tcPrChange w:id="337" w:author="DG4 FM50#6" w:date="2012-04-05T11:54:00Z">
              <w:tcPr>
                <w:tcW w:w="12051" w:type="dxa"/>
                <w:gridSpan w:val="2"/>
              </w:tcPr>
            </w:tcPrChange>
          </w:tcPr>
          <w:p w:rsidR="009334AA" w:rsidRPr="007B70ED" w:rsidRDefault="009334AA" w:rsidP="007B70ED">
            <w:pPr>
              <w:spacing w:after="0" w:line="240" w:lineRule="auto"/>
            </w:pPr>
            <w:r w:rsidRPr="007B70ED">
              <w:t>BDA2GC</w:t>
            </w:r>
          </w:p>
        </w:tc>
      </w:tr>
      <w:tr w:rsidR="009334AA" w:rsidRPr="00651DDE" w:rsidTr="00B024E8">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65242F" w:rsidRPr="007B70ED" w:rsidRDefault="0065242F" w:rsidP="002B256C">
            <w:pPr>
              <w:spacing w:after="0" w:line="240" w:lineRule="auto"/>
              <w:rPr>
                <w:lang w:val="en-US"/>
              </w:rPr>
            </w:pPr>
            <w:r>
              <w:rPr>
                <w:lang w:val="en-US"/>
              </w:rPr>
              <w:t>After the concl</w:t>
            </w:r>
            <w:r w:rsidRPr="00FC54AC">
              <w:rPr>
                <w:lang w:val="en-US"/>
              </w:rPr>
              <w:t>usion of FM50 work and a decision by the ECC about the most appropriate future use of the band</w:t>
            </w:r>
            <w:r>
              <w:rPr>
                <w:lang w:val="en-US"/>
              </w:rPr>
              <w:t xml:space="preserve"> 1452-1492 MHz which</w:t>
            </w:r>
            <w:r w:rsidRPr="00FC54AC">
              <w:rPr>
                <w:lang w:val="en-US"/>
              </w:rPr>
              <w:t xml:space="preserve"> is expected to happen in October 2012</w:t>
            </w:r>
            <w:r>
              <w:rPr>
                <w:lang w:val="en-US"/>
              </w:rPr>
              <w:t>,</w:t>
            </w:r>
            <w:r w:rsidRPr="00FC54AC" w:rsidDel="006570C3">
              <w:rPr>
                <w:lang w:val="en-US"/>
              </w:rPr>
              <w:t xml:space="preserve"> </w:t>
            </w:r>
            <w:r>
              <w:rPr>
                <w:lang w:val="en-US"/>
              </w:rPr>
              <w:t>a</w:t>
            </w:r>
            <w:r w:rsidRPr="006C4F26">
              <w:rPr>
                <w:lang w:val="en-US"/>
              </w:rPr>
              <w:t>t</w:t>
            </w:r>
            <w:r>
              <w:rPr>
                <w:lang w:val="en-US"/>
              </w:rPr>
              <w:t xml:space="preserve"> least</w:t>
            </w:r>
            <w:r w:rsidRPr="006C4F26">
              <w:rPr>
                <w:lang w:val="en-US"/>
              </w:rPr>
              <w:t xml:space="preserve"> one WRC</w:t>
            </w:r>
            <w:r w:rsidR="00B024E8">
              <w:rPr>
                <w:lang w:val="en-US"/>
              </w:rPr>
              <w:t xml:space="preserve"> (WRC 15)</w:t>
            </w:r>
            <w:r w:rsidRPr="006C4F26">
              <w:rPr>
                <w:lang w:val="en-US"/>
              </w:rPr>
              <w:t xml:space="preserve"> </w:t>
            </w:r>
            <w:r>
              <w:rPr>
                <w:lang w:val="en-US"/>
              </w:rPr>
              <w:t xml:space="preserve">would be </w:t>
            </w:r>
            <w:r w:rsidRPr="006C4F26">
              <w:rPr>
                <w:lang w:val="en-US"/>
              </w:rPr>
              <w:t>needed to change the Radio Regulations</w:t>
            </w:r>
            <w:r>
              <w:rPr>
                <w:lang w:val="en-US"/>
              </w:rPr>
              <w:t xml:space="preserve"> (suppression of “except aeronautical mobile”).</w:t>
            </w:r>
          </w:p>
        </w:tc>
      </w:tr>
      <w:tr w:rsidR="009334AA" w:rsidRPr="00651DDE" w:rsidTr="00651DDE">
        <w:tc>
          <w:tcPr>
            <w:tcW w:w="2093" w:type="dxa"/>
            <w:tcPrChange w:id="338" w:author="DG4 FM50#6" w:date="2012-04-05T11:54: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339" w:author="DG4 FM50#6" w:date="2012-04-05T11:54:00Z">
              <w:tcPr>
                <w:tcW w:w="12051" w:type="dxa"/>
                <w:gridSpan w:val="2"/>
              </w:tcPr>
            </w:tcPrChange>
          </w:tcPr>
          <w:p w:rsidR="009334AA" w:rsidRPr="007B70ED" w:rsidRDefault="0065242F" w:rsidP="00B024E8">
            <w:pPr>
              <w:spacing w:after="0" w:line="240" w:lineRule="auto"/>
              <w:rPr>
                <w:lang w:val="en-US"/>
              </w:rPr>
            </w:pPr>
            <w:r>
              <w:rPr>
                <w:lang w:val="en-US"/>
              </w:rPr>
              <w:t xml:space="preserve">LRTC by the end of 2013 </w:t>
            </w:r>
          </w:p>
        </w:tc>
      </w:tr>
      <w:tr w:rsidR="009334AA" w:rsidRPr="00651DDE" w:rsidTr="00651DDE">
        <w:tc>
          <w:tcPr>
            <w:tcW w:w="2093" w:type="dxa"/>
            <w:tcPrChange w:id="340" w:author="DG4 FM50#6" w:date="2012-04-05T11:54: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341" w:author="DG4 FM50#6" w:date="2012-04-05T11:54:00Z">
              <w:tcPr>
                <w:tcW w:w="12051" w:type="dxa"/>
                <w:gridSpan w:val="2"/>
              </w:tcPr>
            </w:tcPrChange>
          </w:tcPr>
          <w:p w:rsidR="00B024E8" w:rsidRDefault="00B024E8" w:rsidP="007B70ED">
            <w:pPr>
              <w:spacing w:after="0" w:line="240" w:lineRule="auto"/>
              <w:rPr>
                <w:ins w:id="342" w:author="DG4 FM50#6" w:date="2012-04-05T11:59:00Z"/>
                <w:lang w:val="en-US"/>
              </w:rPr>
            </w:pPr>
            <w:ins w:id="343" w:author="DG4 FM50#6" w:date="2012-04-05T11:57:00Z">
              <w:r>
                <w:rPr>
                  <w:lang w:val="en-US"/>
                </w:rPr>
                <w:t>Licen</w:t>
              </w:r>
            </w:ins>
            <w:ins w:id="344" w:author="DG4 FM50#6" w:date="2012-04-05T11:58:00Z">
              <w:r>
                <w:rPr>
                  <w:lang w:val="en-US"/>
                </w:rPr>
                <w:t>s</w:t>
              </w:r>
            </w:ins>
            <w:ins w:id="345" w:author="DG4 FM50#6" w:date="2012-04-05T11:57:00Z">
              <w:r>
                <w:rPr>
                  <w:lang w:val="en-US"/>
                </w:rPr>
                <w:t xml:space="preserve">ing procedure could take up to 24 month </w:t>
              </w:r>
            </w:ins>
            <w:ins w:id="346" w:author="DG4 FM50#6" w:date="2012-04-05T12:03:00Z">
              <w:r>
                <w:rPr>
                  <w:lang w:val="en-US"/>
                </w:rPr>
                <w:t xml:space="preserve">after band designation </w:t>
              </w:r>
            </w:ins>
            <w:ins w:id="347" w:author="DG4 FM50#6" w:date="2012-04-05T11:57:00Z">
              <w:r>
                <w:rPr>
                  <w:lang w:val="en-US"/>
                </w:rPr>
                <w:t>taking into account that a pan-</w:t>
              </w:r>
            </w:ins>
            <w:ins w:id="348" w:author="DG4 FM50#6" w:date="2012-04-05T12:03:00Z">
              <w:r>
                <w:rPr>
                  <w:lang w:val="en-US"/>
                </w:rPr>
                <w:t>E</w:t>
              </w:r>
            </w:ins>
            <w:ins w:id="349" w:author="DG4 FM50#6" w:date="2012-04-05T11:57:00Z">
              <w:r>
                <w:rPr>
                  <w:lang w:val="en-US"/>
                </w:rPr>
                <w:t xml:space="preserve">uropean </w:t>
              </w:r>
            </w:ins>
            <w:ins w:id="350" w:author="DG4 FM50#6" w:date="2012-04-05T11:58:00Z">
              <w:r>
                <w:rPr>
                  <w:lang w:val="en-US"/>
                </w:rPr>
                <w:t>authorization</w:t>
              </w:r>
            </w:ins>
            <w:ins w:id="351" w:author="DG4 FM50#6" w:date="2012-04-05T11:57:00Z">
              <w:r>
                <w:rPr>
                  <w:lang w:val="en-US"/>
                </w:rPr>
                <w:t xml:space="preserve"> </w:t>
              </w:r>
            </w:ins>
            <w:ins w:id="352" w:author="DG4 FM50#6" w:date="2012-04-05T11:58:00Z">
              <w:r>
                <w:rPr>
                  <w:lang w:val="en-US"/>
                </w:rPr>
                <w:t>is needed.</w:t>
              </w:r>
            </w:ins>
          </w:p>
          <w:p w:rsidR="00B024E8" w:rsidRPr="007B70ED" w:rsidRDefault="00B024E8" w:rsidP="00B024E8">
            <w:pPr>
              <w:spacing w:after="0" w:line="240" w:lineRule="auto"/>
              <w:rPr>
                <w:lang w:val="en-US"/>
              </w:rPr>
            </w:pPr>
          </w:p>
        </w:tc>
      </w:tr>
      <w:tr w:rsidR="009334AA" w:rsidRPr="00651DDE" w:rsidTr="00911A5C">
        <w:tc>
          <w:tcPr>
            <w:tcW w:w="2093" w:type="dxa"/>
          </w:tcPr>
          <w:p w:rsidR="009334AA" w:rsidRPr="007B70ED" w:rsidRDefault="009334AA" w:rsidP="007B70ED">
            <w:pPr>
              <w:spacing w:after="0" w:line="240" w:lineRule="auto"/>
            </w:pPr>
            <w:r w:rsidRPr="007B70ED">
              <w:t>Standardisation</w:t>
            </w:r>
          </w:p>
        </w:tc>
        <w:tc>
          <w:tcPr>
            <w:tcW w:w="9781" w:type="dxa"/>
          </w:tcPr>
          <w:p w:rsidR="009334AA" w:rsidRDefault="009334AA" w:rsidP="007B70ED">
            <w:pPr>
              <w:spacing w:after="0" w:line="240" w:lineRule="auto"/>
              <w:rPr>
                <w:lang w:val="en-US"/>
              </w:rPr>
            </w:pPr>
            <w:r w:rsidRPr="007B70ED">
              <w:rPr>
                <w:lang w:val="en-US"/>
              </w:rPr>
              <w:t>based on 3GPP LTE standard</w:t>
            </w:r>
            <w:r w:rsidR="00911A5C">
              <w:rPr>
                <w:lang w:val="en-US"/>
              </w:rPr>
              <w:t>:</w:t>
            </w:r>
          </w:p>
          <w:p w:rsidR="0065242F" w:rsidRDefault="0065242F" w:rsidP="0065242F">
            <w:pPr>
              <w:numPr>
                <w:ilvl w:val="0"/>
                <w:numId w:val="5"/>
              </w:numPr>
              <w:spacing w:after="0" w:line="240" w:lineRule="auto"/>
              <w:rPr>
                <w:lang w:val="en-US"/>
              </w:rPr>
            </w:pPr>
            <w:r>
              <w:rPr>
                <w:lang w:val="en-US"/>
              </w:rPr>
              <w:t xml:space="preserve">GS corresponds to </w:t>
            </w:r>
            <w:proofErr w:type="spellStart"/>
            <w:r>
              <w:rPr>
                <w:lang w:val="en-US"/>
              </w:rPr>
              <w:t>eNodeB</w:t>
            </w:r>
            <w:proofErr w:type="spellEnd"/>
            <w:r>
              <w:rPr>
                <w:lang w:val="en-US"/>
              </w:rPr>
              <w:t xml:space="preserve"> in 3GPP LTE specifications. </w:t>
            </w:r>
          </w:p>
          <w:p w:rsidR="0065242F" w:rsidRDefault="0065242F" w:rsidP="0065242F">
            <w:pPr>
              <w:numPr>
                <w:ilvl w:val="0"/>
                <w:numId w:val="5"/>
              </w:numPr>
              <w:spacing w:after="0" w:line="240" w:lineRule="auto"/>
              <w:rPr>
                <w:lang w:val="en-US"/>
              </w:rPr>
            </w:pPr>
            <w:r>
              <w:rPr>
                <w:lang w:val="en-US"/>
              </w:rPr>
              <w:t>AS corresponds to UE in 3GPP LTE specifications, with BDA2GC specific enhancements (increased power, Doppler shift compensation, etc.).</w:t>
            </w:r>
          </w:p>
          <w:p w:rsidR="0065242F" w:rsidRDefault="0065242F" w:rsidP="0065242F">
            <w:pPr>
              <w:numPr>
                <w:ilvl w:val="0"/>
                <w:numId w:val="5"/>
              </w:numPr>
              <w:spacing w:after="0" w:line="240" w:lineRule="auto"/>
              <w:rPr>
                <w:lang w:val="en-US"/>
              </w:rPr>
            </w:pPr>
            <w:r>
              <w:rPr>
                <w:lang w:val="en-US"/>
              </w:rPr>
              <w:t xml:space="preserve">No </w:t>
            </w:r>
            <w:r w:rsidRPr="006C4F26">
              <w:rPr>
                <w:lang w:val="en-US"/>
              </w:rPr>
              <w:t>need to develop a harmonized standard</w:t>
            </w:r>
            <w:r>
              <w:rPr>
                <w:lang w:val="en-US"/>
              </w:rPr>
              <w:t>.</w:t>
            </w:r>
          </w:p>
          <w:p w:rsidR="0065242F" w:rsidRPr="006C4F26" w:rsidRDefault="0065242F" w:rsidP="0065242F">
            <w:pPr>
              <w:spacing w:after="0" w:line="240" w:lineRule="auto"/>
              <w:rPr>
                <w:lang w:val="en-US"/>
              </w:rPr>
            </w:pPr>
            <w:r w:rsidRPr="00C368BB">
              <w:rPr>
                <w:rFonts w:cs="Arial"/>
                <w:szCs w:val="20"/>
                <w:lang w:val="en-GB"/>
              </w:rPr>
              <w:t xml:space="preserve">The access network of the BDA2GC system consists of a terrestrial mobile radio access network. The baseline access technology is the 3GPP evolved packet system (E-UTRAN+EPC) that is already commercially available (Release 8, known as LTE), and higher releases, i.e. the ground station equipment is in conformity with 3GPP specifications. The RF unit would need to be adapted to the operational frequency. BDA2GC specific enhancements required correspond mainly to operational aspects, e.g. antenna up-tilt at the Ground Station (Base Station), and network management issues. </w:t>
            </w:r>
            <w:r w:rsidRPr="00DE1723">
              <w:rPr>
                <w:rFonts w:cs="Arial"/>
                <w:szCs w:val="20"/>
                <w:lang w:val="en-GB"/>
              </w:rPr>
              <w:t xml:space="preserve">These </w:t>
            </w:r>
            <w:r w:rsidRPr="001D0693">
              <w:rPr>
                <w:rFonts w:cs="Arial"/>
                <w:szCs w:val="20"/>
                <w:lang w:val="en-GB"/>
              </w:rPr>
              <w:t xml:space="preserve">modifications </w:t>
            </w:r>
            <w:r w:rsidR="00911A5C">
              <w:rPr>
                <w:rFonts w:cs="Arial"/>
                <w:szCs w:val="20"/>
                <w:lang w:val="en-GB"/>
              </w:rPr>
              <w:t xml:space="preserve">of ground stations </w:t>
            </w:r>
            <w:r w:rsidRPr="001D0693">
              <w:rPr>
                <w:rFonts w:cs="Arial"/>
                <w:szCs w:val="20"/>
                <w:lang w:val="en-GB"/>
              </w:rPr>
              <w:t>do not require standardisation efforts.</w:t>
            </w:r>
          </w:p>
          <w:p w:rsidR="009334AA" w:rsidRPr="007B70ED" w:rsidRDefault="009334AA" w:rsidP="00911A5C">
            <w:pPr>
              <w:spacing w:after="0" w:line="240" w:lineRule="auto"/>
              <w:rPr>
                <w:lang w:val="en-US"/>
              </w:rPr>
            </w:pPr>
            <w:r w:rsidRPr="00911A5C">
              <w:rPr>
                <w:rFonts w:cs="Arial"/>
                <w:szCs w:val="20"/>
                <w:lang w:val="en-GB"/>
              </w:rPr>
              <w:t xml:space="preserve">The rollout of BDA2GC will start with about 200 to 250 ground stations, covering of the European area with higher density air traffic, followed by a successively development to enlarge coverage and density in very high traffic areas (see </w:t>
            </w:r>
            <w:r w:rsidRPr="007B70ED">
              <w:rPr>
                <w:rFonts w:cs="Arial"/>
                <w:szCs w:val="20"/>
                <w:lang w:val="en-US"/>
              </w:rPr>
              <w:t>Figure</w:t>
            </w:r>
            <w:r w:rsidRPr="00911A5C">
              <w:rPr>
                <w:rFonts w:cs="Arial"/>
                <w:szCs w:val="20"/>
                <w:lang w:val="en-GB"/>
              </w:rPr>
              <w:t xml:space="preserve">). In the final state, the ground network covering Europe will encompass 400 to 500 ground stations. The addressable market in Europe for the </w:t>
            </w:r>
            <w:proofErr w:type="spellStart"/>
            <w:r w:rsidRPr="00911A5C">
              <w:rPr>
                <w:rFonts w:cs="Arial"/>
                <w:szCs w:val="20"/>
                <w:lang w:val="en-GB"/>
              </w:rPr>
              <w:t>onboard</w:t>
            </w:r>
            <w:proofErr w:type="spellEnd"/>
            <w:r w:rsidRPr="00911A5C">
              <w:rPr>
                <w:rFonts w:cs="Arial"/>
                <w:szCs w:val="20"/>
                <w:lang w:val="en-GB"/>
              </w:rPr>
              <w:t xml:space="preserve"> unit is about 4500 commercial aircraft, and about the same number of business aircraft. For this number of</w:t>
            </w:r>
            <w:r w:rsidR="00911A5C">
              <w:rPr>
                <w:rFonts w:cs="Arial"/>
                <w:szCs w:val="20"/>
                <w:lang w:val="en-GB"/>
              </w:rPr>
              <w:t xml:space="preserve"> aircraft stations</w:t>
            </w:r>
            <w:r w:rsidRPr="00911A5C">
              <w:rPr>
                <w:rFonts w:cs="Arial"/>
                <w:szCs w:val="20"/>
                <w:lang w:val="en-GB"/>
              </w:rPr>
              <w:t xml:space="preserve"> no 3GPP standardisation activities are expected to take place.</w:t>
            </w:r>
          </w:p>
        </w:tc>
      </w:tr>
      <w:tr w:rsidR="009334AA" w:rsidRPr="00651DDE" w:rsidTr="00651DDE">
        <w:tc>
          <w:tcPr>
            <w:tcW w:w="2093" w:type="dxa"/>
            <w:tcPrChange w:id="353" w:author="DG4 FM50#6" w:date="2012-04-05T11:54:00Z">
              <w:tcPr>
                <w:tcW w:w="2093" w:type="dxa"/>
              </w:tcPr>
            </w:tcPrChange>
          </w:tcPr>
          <w:p w:rsidR="009334AA" w:rsidRPr="007B70ED" w:rsidRDefault="009334AA" w:rsidP="007B70ED">
            <w:pPr>
              <w:spacing w:after="0" w:line="240" w:lineRule="auto"/>
              <w:rPr>
                <w:lang w:val="en-US"/>
              </w:rPr>
            </w:pPr>
            <w:r w:rsidRPr="007B70ED">
              <w:rPr>
                <w:lang w:val="en-US"/>
              </w:rPr>
              <w:t>Equipment</w:t>
            </w:r>
          </w:p>
        </w:tc>
        <w:tc>
          <w:tcPr>
            <w:tcW w:w="9781" w:type="dxa"/>
            <w:tcPrChange w:id="354" w:author="DG4 FM50#6" w:date="2012-04-05T11:54:00Z">
              <w:tcPr>
                <w:tcW w:w="12051" w:type="dxa"/>
                <w:gridSpan w:val="2"/>
              </w:tcPr>
            </w:tcPrChange>
          </w:tcPr>
          <w:p w:rsidR="0065242F" w:rsidRDefault="0065242F" w:rsidP="0065242F">
            <w:pPr>
              <w:spacing w:after="0" w:line="240" w:lineRule="auto"/>
              <w:rPr>
                <w:rFonts w:cs="Arial"/>
                <w:szCs w:val="20"/>
                <w:lang w:val="en-GB"/>
              </w:rPr>
            </w:pPr>
            <w:r w:rsidRPr="00C368BB">
              <w:rPr>
                <w:rFonts w:cs="Arial"/>
                <w:szCs w:val="20"/>
                <w:lang w:val="en-GB"/>
              </w:rPr>
              <w:t xml:space="preserve">Adaptations of the ground components are expected to be completed ten months after spectrum </w:t>
            </w:r>
            <w:del w:id="355" w:author="DG4 FM50#6" w:date="2012-04-05T12:12:00Z">
              <w:r w:rsidRPr="00C368BB" w:rsidDel="00911A5C">
                <w:rPr>
                  <w:rFonts w:cs="Arial"/>
                  <w:szCs w:val="20"/>
                  <w:lang w:val="en-GB"/>
                </w:rPr>
                <w:lastRenderedPageBreak/>
                <w:delText>designation / authorisation</w:delText>
              </w:r>
            </w:del>
            <w:ins w:id="356" w:author="DG4 FM50#6" w:date="2012-04-05T12:12:00Z">
              <w:r w:rsidR="00911A5C">
                <w:rPr>
                  <w:rFonts w:cs="Arial"/>
                  <w:szCs w:val="20"/>
                  <w:lang w:val="en-GB"/>
                </w:rPr>
                <w:t>licensing</w:t>
              </w:r>
            </w:ins>
            <w:r w:rsidRPr="00C368BB">
              <w:rPr>
                <w:rFonts w:cs="Arial"/>
                <w:szCs w:val="20"/>
                <w:lang w:val="en-GB"/>
              </w:rPr>
              <w:t xml:space="preserve">. </w:t>
            </w:r>
          </w:p>
          <w:p w:rsidR="009334AA" w:rsidRPr="007B70ED" w:rsidRDefault="009334AA" w:rsidP="0002390E">
            <w:pPr>
              <w:spacing w:after="0" w:line="240" w:lineRule="auto"/>
              <w:rPr>
                <w:lang w:val="en-US"/>
              </w:rPr>
            </w:pPr>
            <w:r w:rsidRPr="007B70ED">
              <w:rPr>
                <w:rFonts w:cs="Arial"/>
                <w:szCs w:val="20"/>
                <w:lang w:val="en-US"/>
              </w:rPr>
              <w:t xml:space="preserve">The </w:t>
            </w:r>
            <w:del w:id="357" w:author="DG4 FM50#6" w:date="2012-04-05T12:14:00Z">
              <w:r w:rsidRPr="007B70ED" w:rsidDel="0002390E">
                <w:rPr>
                  <w:rFonts w:cs="Arial"/>
                  <w:szCs w:val="20"/>
                  <w:lang w:val="en-US"/>
                </w:rPr>
                <w:delText>onboard unit (OBU)</w:delText>
              </w:r>
            </w:del>
            <w:ins w:id="358" w:author="DG4 FM50#6" w:date="2012-04-05T12:14:00Z">
              <w:r w:rsidR="0002390E">
                <w:rPr>
                  <w:rFonts w:cs="Arial"/>
                  <w:szCs w:val="20"/>
                  <w:lang w:val="en-US"/>
                </w:rPr>
                <w:t>aircraft station</w:t>
              </w:r>
            </w:ins>
            <w:r w:rsidRPr="007B70ED">
              <w:rPr>
                <w:rFonts w:cs="Arial"/>
                <w:szCs w:val="20"/>
                <w:lang w:val="en-US"/>
              </w:rPr>
              <w:t xml:space="preserve"> acts as a mobile station (MS) in the BDA2GC system. Compared to a MS used in a usual mobile network, increased output power is required due to the higher path loss (larger cell sizes) in the BDA2GC network. Also improved synchronization features, e.g. to compensate the high Doppler shift, will be implemented. Time necessary for manufacturing the specific aircraft installation kits and for the corresponding type approval at aviation authorities is estimated to be about one and a half year. Aircraft assembly will take place during maintenance or overnight stop.</w:t>
            </w:r>
          </w:p>
        </w:tc>
      </w:tr>
      <w:tr w:rsidR="009334AA" w:rsidRPr="007B70ED" w:rsidTr="004C47ED">
        <w:tc>
          <w:tcPr>
            <w:tcW w:w="2093" w:type="dxa"/>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
          <w:p w:rsidR="003607BF" w:rsidRDefault="003607BF" w:rsidP="0065242F">
            <w:pPr>
              <w:spacing w:after="0" w:line="240" w:lineRule="auto"/>
              <w:rPr>
                <w:ins w:id="359" w:author="DG4 FM50#6" w:date="2012-04-05T12:31:00Z"/>
                <w:rFonts w:cs="Arial"/>
                <w:szCs w:val="20"/>
                <w:lang w:val="en-GB"/>
              </w:rPr>
            </w:pPr>
            <w:ins w:id="360" w:author="DG4 FM50#6" w:date="2012-04-05T12:31:00Z">
              <w:r>
                <w:rPr>
                  <w:rFonts w:cs="Arial"/>
                  <w:szCs w:val="20"/>
                  <w:lang w:val="en-GB"/>
                </w:rPr>
                <w:t>Operational deployment can start</w:t>
              </w:r>
            </w:ins>
            <w:ins w:id="361" w:author="DG4 FM50#6" w:date="2012-04-05T12:32:00Z">
              <w:r>
                <w:rPr>
                  <w:rFonts w:cs="Arial"/>
                  <w:szCs w:val="20"/>
                  <w:lang w:val="en-GB"/>
                </w:rPr>
                <w:t xml:space="preserve"> in</w:t>
              </w:r>
            </w:ins>
            <w:ins w:id="362" w:author="DG4 FM50#6" w:date="2012-04-05T12:31:00Z">
              <w:r>
                <w:rPr>
                  <w:rFonts w:cs="Arial"/>
                  <w:szCs w:val="20"/>
                  <w:lang w:val="en-GB"/>
                </w:rPr>
                <w:t xml:space="preserve"> 2018</w:t>
              </w:r>
            </w:ins>
            <w:ins w:id="363" w:author="DG4 FM50#6" w:date="2012-04-05T12:39:00Z">
              <w:r w:rsidR="002B256C">
                <w:rPr>
                  <w:rFonts w:cs="Arial"/>
                  <w:szCs w:val="20"/>
                  <w:lang w:val="en-GB"/>
                </w:rPr>
                <w:t xml:space="preserve"> [subject to the result </w:t>
              </w:r>
            </w:ins>
            <w:ins w:id="364" w:author="DG4 FM50#6" w:date="2012-04-05T12:40:00Z">
              <w:r w:rsidR="002B256C">
                <w:rPr>
                  <w:rFonts w:cs="Arial"/>
                  <w:szCs w:val="20"/>
                  <w:lang w:val="en-GB"/>
                </w:rPr>
                <w:t>the next WRC</w:t>
              </w:r>
            </w:ins>
            <w:ins w:id="365" w:author="DG4 FM50#6" w:date="2012-04-05T12:39:00Z">
              <w:r w:rsidR="002B256C">
                <w:rPr>
                  <w:rFonts w:cs="Arial"/>
                  <w:szCs w:val="20"/>
                  <w:lang w:val="en-GB"/>
                </w:rPr>
                <w:t>].</w:t>
              </w:r>
            </w:ins>
          </w:p>
          <w:p w:rsidR="0065242F" w:rsidRPr="006C4F26" w:rsidRDefault="0065242F" w:rsidP="0065242F">
            <w:pPr>
              <w:spacing w:after="0" w:line="240" w:lineRule="auto"/>
              <w:rPr>
                <w:lang w:val="en-US"/>
              </w:rPr>
            </w:pPr>
            <w:r w:rsidRPr="00DE1723">
              <w:rPr>
                <w:rFonts w:cs="Arial"/>
                <w:szCs w:val="20"/>
                <w:lang w:val="en-GB"/>
              </w:rPr>
              <w:t>The build-up of the ground network is assumed to last about one year</w:t>
            </w:r>
            <w:r>
              <w:rPr>
                <w:rFonts w:cs="Arial"/>
                <w:szCs w:val="20"/>
                <w:lang w:val="en-GB"/>
              </w:rPr>
              <w:t>, but</w:t>
            </w:r>
            <w:r w:rsidRPr="00DE1723">
              <w:rPr>
                <w:rFonts w:cs="Arial"/>
                <w:szCs w:val="20"/>
                <w:lang w:val="en-GB"/>
              </w:rPr>
              <w:t xml:space="preserve"> </w:t>
            </w:r>
            <w:r w:rsidRPr="00FC54AC">
              <w:rPr>
                <w:rFonts w:cs="Arial"/>
                <w:szCs w:val="20"/>
                <w:lang w:val="en-GB"/>
              </w:rPr>
              <w:t>backhaul and site preparations</w:t>
            </w:r>
            <w:r w:rsidRPr="00DE1723">
              <w:rPr>
                <w:rFonts w:cs="Arial"/>
                <w:szCs w:val="20"/>
                <w:lang w:val="en-GB"/>
              </w:rPr>
              <w:t xml:space="preserve"> could be started in parallel with </w:t>
            </w:r>
            <w:r>
              <w:rPr>
                <w:rFonts w:cs="Arial"/>
                <w:szCs w:val="20"/>
                <w:lang w:val="en-GB"/>
              </w:rPr>
              <w:t>the a</w:t>
            </w:r>
            <w:r w:rsidRPr="00FC54AC">
              <w:rPr>
                <w:rFonts w:cs="Arial"/>
                <w:szCs w:val="20"/>
                <w:lang w:val="en-GB"/>
              </w:rPr>
              <w:t>daptations of the ground components</w:t>
            </w:r>
            <w:r w:rsidRPr="00DE1723">
              <w:rPr>
                <w:rFonts w:cs="Arial"/>
                <w:szCs w:val="20"/>
                <w:lang w:val="en-GB"/>
              </w:rPr>
              <w:t xml:space="preserve">. </w:t>
            </w:r>
            <w:r>
              <w:rPr>
                <w:lang w:val="en-US"/>
              </w:rPr>
              <w:t>The s</w:t>
            </w:r>
            <w:r w:rsidRPr="006C4F26">
              <w:rPr>
                <w:lang w:val="en-US"/>
              </w:rPr>
              <w:t xml:space="preserve">ervice rollout with first aircraft </w:t>
            </w:r>
            <w:r>
              <w:rPr>
                <w:lang w:val="en-US"/>
              </w:rPr>
              <w:t xml:space="preserve">can be expected about </w:t>
            </w:r>
            <w:r w:rsidRPr="006C4F26">
              <w:rPr>
                <w:lang w:val="en-US"/>
              </w:rPr>
              <w:t>18 month</w:t>
            </w:r>
            <w:r>
              <w:rPr>
                <w:lang w:val="en-US"/>
              </w:rPr>
              <w:t>s</w:t>
            </w:r>
            <w:r w:rsidRPr="006C4F26">
              <w:rPr>
                <w:lang w:val="en-US"/>
              </w:rPr>
              <w:t xml:space="preserve"> after spectrum licensing</w:t>
            </w:r>
            <w:r>
              <w:rPr>
                <w:lang w:val="en-US"/>
              </w:rPr>
              <w:t>.</w:t>
            </w:r>
          </w:p>
          <w:p w:rsidR="0065242F" w:rsidRPr="006570C3" w:rsidRDefault="0065242F" w:rsidP="0065242F">
            <w:pPr>
              <w:spacing w:after="0" w:line="240" w:lineRule="auto"/>
              <w:rPr>
                <w:rFonts w:cs="Arial"/>
                <w:szCs w:val="20"/>
                <w:lang w:val="en-GB"/>
              </w:rPr>
            </w:pPr>
            <w:r w:rsidRPr="006570C3">
              <w:rPr>
                <w:rFonts w:cs="Arial"/>
                <w:szCs w:val="20"/>
                <w:lang w:val="en-GB"/>
              </w:rPr>
              <w:t xml:space="preserve">The estimated timeline for equipment availability </w:t>
            </w:r>
            <w:r>
              <w:rPr>
                <w:rFonts w:cs="Arial"/>
                <w:szCs w:val="20"/>
                <w:lang w:val="en-GB"/>
              </w:rPr>
              <w:t xml:space="preserve">for a LTE-based </w:t>
            </w:r>
            <w:r w:rsidRPr="006570C3">
              <w:rPr>
                <w:rFonts w:cs="Arial"/>
                <w:szCs w:val="20"/>
                <w:lang w:val="en-GB"/>
              </w:rPr>
              <w:t xml:space="preserve">BDA2GC </w:t>
            </w:r>
            <w:r>
              <w:rPr>
                <w:rFonts w:cs="Arial"/>
                <w:szCs w:val="20"/>
                <w:lang w:val="en-GB"/>
              </w:rPr>
              <w:t xml:space="preserve">system </w:t>
            </w:r>
            <w:r w:rsidRPr="006570C3">
              <w:rPr>
                <w:rFonts w:cs="Arial"/>
                <w:szCs w:val="20"/>
                <w:lang w:val="en-GB"/>
              </w:rPr>
              <w:t xml:space="preserve">is illustrated in </w:t>
            </w:r>
            <w:r>
              <w:rPr>
                <w:rFonts w:cs="Arial"/>
                <w:szCs w:val="20"/>
                <w:lang w:val="en-GB"/>
              </w:rPr>
              <w:t xml:space="preserve">the </w:t>
            </w:r>
            <w:r w:rsidRPr="006570C3">
              <w:rPr>
                <w:rFonts w:cs="Arial"/>
                <w:szCs w:val="20"/>
                <w:lang w:val="en-GB"/>
              </w:rPr>
              <w:t>Figure</w:t>
            </w:r>
            <w:r>
              <w:rPr>
                <w:rFonts w:cs="Arial"/>
                <w:szCs w:val="20"/>
                <w:lang w:val="en-GB"/>
              </w:rPr>
              <w:t xml:space="preserve"> below:</w:t>
            </w:r>
          </w:p>
          <w:p w:rsidR="0065242F" w:rsidRPr="009334AA" w:rsidRDefault="0065242F" w:rsidP="007B70ED">
            <w:pPr>
              <w:spacing w:after="0" w:line="240" w:lineRule="auto"/>
              <w:rPr>
                <w:ins w:id="366" w:author="DG4" w:date="2012-03-26T20:52:00Z"/>
                <w:rFonts w:cs="Arial"/>
                <w:szCs w:val="20"/>
                <w:lang w:val="en-GB"/>
                <w:rPrChange w:id="367" w:author="Germany" w:date="2012-03-28T09:44:00Z">
                  <w:rPr>
                    <w:ins w:id="368" w:author="DG4" w:date="2012-03-26T20:52:00Z"/>
                    <w:rFonts w:cs="Arial"/>
                    <w:szCs w:val="20"/>
                  </w:rPr>
                </w:rPrChange>
              </w:rPr>
            </w:pPr>
          </w:p>
          <w:p w:rsidR="009334AA" w:rsidRPr="007B70ED" w:rsidRDefault="002C6E5B" w:rsidP="007B70ED">
            <w:pPr>
              <w:spacing w:after="0" w:line="240" w:lineRule="auto"/>
              <w:rPr>
                <w:lang w:val="en-US"/>
              </w:rPr>
            </w:pPr>
            <w:ins w:id="369" w:author="DG4" w:date="2012-03-26T20:53:00Z">
              <w:r>
                <w:rPr>
                  <w:rFonts w:cs="Arial"/>
                  <w:noProof/>
                  <w:szCs w:val="20"/>
                  <w:lang w:val="de-DE" w:eastAsia="de-DE"/>
                </w:rPr>
                <w:pict>
                  <v:shape id="Image 1" o:spid="_x0000_i1026" type="#_x0000_t75" alt="Timeline for DA2GC equipment availability" style="width:394.9pt;height:189.8pt;visibility:visible">
                    <v:imagedata r:id="rId11" o:title=""/>
                  </v:shape>
                </w:pict>
              </w:r>
            </w:ins>
          </w:p>
        </w:tc>
      </w:tr>
    </w:tbl>
    <w:p w:rsidR="009334AA" w:rsidRPr="005D46A3" w:rsidRDefault="009334AA">
      <w:pPr>
        <w:rPr>
          <w:lang w:val="en-US"/>
        </w:rPr>
      </w:pPr>
    </w:p>
    <w:p w:rsidR="009334AA" w:rsidRPr="005D46A3" w:rsidRDefault="009334AA">
      <w:pPr>
        <w:rPr>
          <w:lang w:val="en-US"/>
        </w:rPr>
      </w:pPr>
    </w:p>
    <w:sectPr w:rsidR="009334AA" w:rsidRPr="005D46A3" w:rsidSect="00D22E5C">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 w:author="Germany" w:date="2012-03-28T11:21:00Z" w:initials="Germany">
    <w:p w:rsidR="009334AA" w:rsidRPr="0065242F" w:rsidRDefault="009334AA">
      <w:pPr>
        <w:pStyle w:val="Commentaire"/>
        <w:rPr>
          <w:lang w:val="en-US"/>
        </w:rPr>
      </w:pPr>
      <w:r>
        <w:rPr>
          <w:rStyle w:val="Marquedecommentaire"/>
        </w:rPr>
        <w:annotationRef/>
      </w:r>
      <w:r w:rsidRPr="00884EA2">
        <w:rPr>
          <w:lang w:val="en-GB"/>
        </w:rPr>
        <w:t xml:space="preserve">Not relevant for the question when equipment will be available. </w:t>
      </w:r>
    </w:p>
  </w:comment>
  <w:comment w:id="47"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this section needs to be updated</w:t>
      </w:r>
      <w:r>
        <w:rPr>
          <w:lang w:val="en-US"/>
        </w:rPr>
        <w:t>, the text in FM50(12)32 Annex 7 is not satisfactory</w:t>
      </w:r>
    </w:p>
  </w:comment>
  <w:comment w:id="55" w:author="Germany" w:date="2012-03-28T12:45:00Z" w:initials="Germany">
    <w:p w:rsidR="009334AA" w:rsidRPr="0065242F" w:rsidRDefault="009334AA">
      <w:pPr>
        <w:pStyle w:val="Commentaire"/>
        <w:rPr>
          <w:lang w:val="en-US"/>
        </w:rPr>
      </w:pPr>
      <w:r>
        <w:rPr>
          <w:rStyle w:val="Marquedecommentaire"/>
        </w:rPr>
        <w:annotationRef/>
      </w:r>
      <w:r w:rsidRPr="008C6970">
        <w:rPr>
          <w:lang w:val="en-GB"/>
        </w:rPr>
        <w:t xml:space="preserve">General </w:t>
      </w:r>
      <w:r>
        <w:rPr>
          <w:lang w:val="en-GB"/>
        </w:rPr>
        <w:t>remark</w:t>
      </w:r>
      <w:r w:rsidRPr="008C6970">
        <w:rPr>
          <w:lang w:val="en-GB"/>
        </w:rPr>
        <w:t> </w:t>
      </w:r>
      <w:r>
        <w:rPr>
          <w:lang w:val="en-GB"/>
        </w:rPr>
        <w:t>for all applications</w:t>
      </w:r>
      <w:r w:rsidRPr="008C6970">
        <w:rPr>
          <w:lang w:val="en-GB"/>
        </w:rPr>
        <w:t xml:space="preserve">: As LRTC is only one option, we should incorporate </w:t>
      </w:r>
      <w:r>
        <w:rPr>
          <w:lang w:val="en-GB"/>
        </w:rPr>
        <w:t xml:space="preserve">the </w:t>
      </w:r>
      <w:r w:rsidRPr="008C6970">
        <w:rPr>
          <w:lang w:val="en-GB"/>
        </w:rPr>
        <w:t>other technical conditions</w:t>
      </w:r>
      <w:r>
        <w:rPr>
          <w:lang w:val="en-GB"/>
        </w:rPr>
        <w:t xml:space="preserve">: </w:t>
      </w:r>
      <w:proofErr w:type="spellStart"/>
      <w:r>
        <w:rPr>
          <w:lang w:val="en-GB"/>
        </w:rPr>
        <w:t>bandplan</w:t>
      </w:r>
      <w:proofErr w:type="spellEnd"/>
      <w:r>
        <w:rPr>
          <w:lang w:val="en-GB"/>
        </w:rPr>
        <w:t>, BEM…</w:t>
      </w:r>
    </w:p>
  </w:comment>
  <w:comment w:id="126" w:author="Germany" w:date="2012-03-28T11:39:00Z" w:initials="Germany">
    <w:p w:rsidR="009334AA" w:rsidRPr="0065242F" w:rsidRDefault="009334AA">
      <w:pPr>
        <w:pStyle w:val="Commentaire"/>
        <w:rPr>
          <w:lang w:val="en-US"/>
        </w:rPr>
      </w:pPr>
      <w:r>
        <w:rPr>
          <w:rStyle w:val="Marquedecommentaire"/>
        </w:rPr>
        <w:annotationRef/>
      </w:r>
      <w:r>
        <w:rPr>
          <w:lang w:val="en-GB"/>
        </w:rPr>
        <w:t>Do we need all that expla</w:t>
      </w:r>
      <w:r w:rsidRPr="00E43B63">
        <w:rPr>
          <w:lang w:val="en-GB"/>
        </w:rPr>
        <w:t xml:space="preserve">nation in the table </w:t>
      </w:r>
      <w:proofErr w:type="gramStart"/>
      <w:r w:rsidRPr="00E43B63">
        <w:rPr>
          <w:lang w:val="en-GB"/>
        </w:rPr>
        <w:t>here ?</w:t>
      </w:r>
      <w:proofErr w:type="gramEnd"/>
    </w:p>
  </w:comment>
  <w:comment w:id="165" w:author="221a" w:date="2012-03-27T10:09:00Z" w:initials="2">
    <w:p w:rsidR="009334AA" w:rsidRPr="0065242F" w:rsidRDefault="009334AA" w:rsidP="00BB314E">
      <w:pPr>
        <w:pStyle w:val="Commentaire"/>
        <w:rPr>
          <w:lang w:val="en-US"/>
        </w:rPr>
      </w:pPr>
      <w:r>
        <w:rPr>
          <w:rStyle w:val="Marquedecommentaire"/>
        </w:rPr>
        <w:annotationRef/>
      </w:r>
      <w:r w:rsidRPr="00747FFC">
        <w:rPr>
          <w:lang w:val="en-GB"/>
        </w:rPr>
        <w:t xml:space="preserve">Last FM50 end of Aug12 </w:t>
      </w:r>
      <w:r>
        <w:sym w:font="Wingdings" w:char="F0E0"/>
      </w:r>
      <w:r w:rsidRPr="00747FFC">
        <w:rPr>
          <w:lang w:val="en-GB"/>
        </w:rPr>
        <w:t xml:space="preserve"> FM end of Sept12 </w:t>
      </w:r>
      <w:r>
        <w:sym w:font="Wingdings" w:char="F0E0"/>
      </w:r>
      <w:r w:rsidRPr="00747FFC">
        <w:rPr>
          <w:lang w:val="en-GB"/>
        </w:rPr>
        <w:t xml:space="preserve"> ECC end of Oct12</w:t>
      </w:r>
    </w:p>
  </w:comment>
  <w:comment w:id="189" w:author="Germany" w:date="2012-03-28T10:18:00Z" w:initials="Germany">
    <w:p w:rsidR="009334AA" w:rsidRDefault="009334AA">
      <w:pPr>
        <w:pStyle w:val="Commentaire"/>
        <w:rPr>
          <w:lang w:val="en-GB"/>
        </w:rPr>
      </w:pPr>
      <w:r>
        <w:rPr>
          <w:rStyle w:val="Marquedecommentaire"/>
        </w:rPr>
        <w:annotationRef/>
      </w:r>
      <w:r w:rsidRPr="00AE5132">
        <w:rPr>
          <w:lang w:val="en-GB"/>
        </w:rPr>
        <w:t xml:space="preserve"> </w:t>
      </w:r>
      <w:r>
        <w:rPr>
          <w:lang w:val="en-GB"/>
        </w:rPr>
        <w:t>See the summary of ECC initial questionnaire [</w:t>
      </w:r>
      <w:proofErr w:type="gramStart"/>
      <w:r>
        <w:rPr>
          <w:lang w:val="en-GB"/>
        </w:rPr>
        <w:t>FM(</w:t>
      </w:r>
      <w:proofErr w:type="gramEnd"/>
      <w:r>
        <w:rPr>
          <w:lang w:val="en-GB"/>
        </w:rPr>
        <w:t>11)038 rev2, in particular Annex  2 and Annex 3] and FM50(12)032 Annex 1 Section 1, there in particular the update to the questionnaire result in its</w:t>
      </w:r>
      <w:r w:rsidRPr="00AE5132">
        <w:rPr>
          <w:lang w:val="en-GB"/>
        </w:rPr>
        <w:t xml:space="preserve"> </w:t>
      </w:r>
      <w:r>
        <w:rPr>
          <w:lang w:val="en-GB"/>
        </w:rPr>
        <w:t>Annex  3:</w:t>
      </w:r>
    </w:p>
    <w:p w:rsidR="009334AA" w:rsidRDefault="009334AA">
      <w:pPr>
        <w:pStyle w:val="Commentaire"/>
        <w:rPr>
          <w:lang w:val="en-GB"/>
        </w:rPr>
      </w:pPr>
      <w:r>
        <w:rPr>
          <w:lang w:val="en-GB"/>
        </w:rPr>
        <w:t xml:space="preserve">Examples: </w:t>
      </w:r>
    </w:p>
    <w:p w:rsidR="009334AA" w:rsidRDefault="009334AA" w:rsidP="000E11A5">
      <w:pPr>
        <w:pStyle w:val="Commentaire"/>
        <w:numPr>
          <w:ilvl w:val="0"/>
          <w:numId w:val="4"/>
        </w:numPr>
        <w:rPr>
          <w:lang w:val="en-GB"/>
        </w:rPr>
      </w:pPr>
      <w:r>
        <w:rPr>
          <w:lang w:val="en-GB"/>
        </w:rPr>
        <w:t>In 1479</w:t>
      </w:r>
      <w:proofErr w:type="gramStart"/>
      <w:r>
        <w:rPr>
          <w:lang w:val="en-GB"/>
        </w:rPr>
        <w:t>,5</w:t>
      </w:r>
      <w:proofErr w:type="gramEnd"/>
      <w:r>
        <w:rPr>
          <w:lang w:val="en-GB"/>
        </w:rPr>
        <w:t>-1492 the</w:t>
      </w:r>
      <w:r w:rsidRPr="0063053D">
        <w:rPr>
          <w:lang w:val="en-GB"/>
        </w:rPr>
        <w:t xml:space="preserve"> complementary terrestrial ground component </w:t>
      </w:r>
      <w:r>
        <w:rPr>
          <w:lang w:val="en-GB"/>
        </w:rPr>
        <w:t>is licensed until 31 Dec 2018</w:t>
      </w:r>
      <w:r w:rsidRPr="0063053D">
        <w:rPr>
          <w:lang w:val="en-GB"/>
        </w:rPr>
        <w:t xml:space="preserve"> in Germany</w:t>
      </w:r>
      <w:r>
        <w:rPr>
          <w:lang w:val="en-GB"/>
        </w:rPr>
        <w:t>.</w:t>
      </w:r>
    </w:p>
    <w:p w:rsidR="009334AA" w:rsidRPr="0065242F" w:rsidRDefault="009334AA" w:rsidP="000E11A5">
      <w:pPr>
        <w:pStyle w:val="Commentaire"/>
        <w:numPr>
          <w:ilvl w:val="0"/>
          <w:numId w:val="4"/>
        </w:numPr>
        <w:rPr>
          <w:lang w:val="en-US"/>
        </w:rPr>
      </w:pPr>
      <w:r>
        <w:rPr>
          <w:lang w:val="en-GB"/>
        </w:rPr>
        <w:t xml:space="preserve"> In Russia the whole band under consideration was at the time of the questionnaire in the process of implementation for BSS sound</w:t>
      </w:r>
    </w:p>
  </w:comment>
  <w:comment w:id="208"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Pr>
          <w:lang w:val="en-US"/>
        </w:rPr>
        <w:t xml:space="preserve"> it should be mentio</w:t>
      </w:r>
      <w:r w:rsidRPr="009F2CC5">
        <w:rPr>
          <w:lang w:val="en-US"/>
        </w:rPr>
        <w:t>ned that no service</w:t>
      </w:r>
      <w:r>
        <w:rPr>
          <w:lang w:val="en-US"/>
        </w:rPr>
        <w:t>/satellite</w:t>
      </w:r>
      <w:r w:rsidRPr="009F2CC5">
        <w:rPr>
          <w:lang w:val="en-US"/>
        </w:rPr>
        <w:t xml:space="preserve"> is available even though</w:t>
      </w:r>
      <w:r>
        <w:rPr>
          <w:lang w:val="en-US"/>
        </w:rPr>
        <w:t xml:space="preserve"> the framework has allowed it for some time.</w:t>
      </w:r>
    </w:p>
  </w:comment>
  <w:comment w:id="212"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more details on existing satellite are needed such as remaining lifetime and</w:t>
      </w:r>
      <w:r>
        <w:rPr>
          <w:lang w:val="en-US"/>
        </w:rPr>
        <w:t xml:space="preserve"> footprint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301" w:rsidRDefault="00E84301" w:rsidP="00BB314E">
      <w:pPr>
        <w:spacing w:after="0" w:line="240" w:lineRule="auto"/>
      </w:pPr>
      <w:r>
        <w:separator/>
      </w:r>
    </w:p>
  </w:endnote>
  <w:endnote w:type="continuationSeparator" w:id="0">
    <w:p w:rsidR="00E84301" w:rsidRDefault="00E84301" w:rsidP="00BB3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301" w:rsidRDefault="00E84301" w:rsidP="00BB314E">
      <w:pPr>
        <w:spacing w:after="0" w:line="240" w:lineRule="auto"/>
      </w:pPr>
      <w:r>
        <w:separator/>
      </w:r>
    </w:p>
  </w:footnote>
  <w:footnote w:type="continuationSeparator" w:id="0">
    <w:p w:rsidR="00E84301" w:rsidRDefault="00E84301" w:rsidP="00BB314E">
      <w:pPr>
        <w:spacing w:after="0" w:line="240" w:lineRule="auto"/>
      </w:pPr>
      <w:r>
        <w:continuationSeparator/>
      </w:r>
    </w:p>
  </w:footnote>
  <w:footnote w:id="1">
    <w:p w:rsidR="002879E7" w:rsidRDefault="002879E7" w:rsidP="002879E7">
      <w:pPr>
        <w:pStyle w:val="Notedebasdepage"/>
        <w:jc w:val="left"/>
        <w:rPr>
          <w:ins w:id="24" w:author="DG4 FM50#6" w:date="2012-04-04T09:40:00Z"/>
        </w:rPr>
      </w:pPr>
      <w:ins w:id="25" w:author="DG4 FM50#6" w:date="2012-04-04T09:40:00Z">
        <w:r>
          <w:rPr>
            <w:rStyle w:val="Appelnotedebasdep"/>
          </w:rPr>
          <w:footnoteRef/>
        </w:r>
        <w:r>
          <w:t xml:space="preserve"> </w:t>
        </w:r>
        <w:r>
          <w:rPr>
            <w:rFonts w:ascii="Arial" w:hAnsi="Arial" w:cs="Arial"/>
            <w:sz w:val="20"/>
          </w:rPr>
          <w:t xml:space="preserve">A complete set of relevant specifications is available from ETSI as well as from the </w:t>
        </w:r>
        <w:proofErr w:type="spellStart"/>
        <w:r>
          <w:rPr>
            <w:rFonts w:ascii="Arial" w:hAnsi="Arial" w:cs="Arial"/>
            <w:sz w:val="20"/>
          </w:rPr>
          <w:t>WorldDMB</w:t>
        </w:r>
        <w:proofErr w:type="spellEnd"/>
        <w:r>
          <w:rPr>
            <w:rFonts w:ascii="Arial" w:hAnsi="Arial" w:cs="Arial"/>
            <w:sz w:val="20"/>
          </w:rPr>
          <w:t xml:space="preserve"> (</w:t>
        </w:r>
        <w:r>
          <w:rPr>
            <w:rFonts w:ascii="Arial" w:hAnsi="Arial" w:cs="Arial"/>
            <w:sz w:val="20"/>
          </w:rPr>
          <w:fldChar w:fldCharType="begin"/>
        </w:r>
        <w:r>
          <w:rPr>
            <w:rFonts w:ascii="Arial" w:hAnsi="Arial" w:cs="Arial"/>
            <w:sz w:val="20"/>
          </w:rPr>
          <w:instrText xml:space="preserve"> HYPERLINK "</w:instrText>
        </w:r>
        <w:r w:rsidRPr="00E40C17">
          <w:rPr>
            <w:rFonts w:ascii="Arial" w:hAnsi="Arial" w:cs="Arial"/>
            <w:sz w:val="20"/>
          </w:rPr>
          <w:instrText>http://www.worlddab.org/introduction_to_digital_broadcasting/standards_specs</w:instrText>
        </w:r>
        <w:r>
          <w:rPr>
            <w:rFonts w:ascii="Arial" w:hAnsi="Arial" w:cs="Arial"/>
            <w:sz w:val="20"/>
          </w:rPr>
          <w:instrText xml:space="preserve">" </w:instrText>
        </w:r>
        <w:r>
          <w:rPr>
            <w:rFonts w:ascii="Arial" w:hAnsi="Arial" w:cs="Arial"/>
            <w:sz w:val="20"/>
          </w:rPr>
          <w:fldChar w:fldCharType="separate"/>
        </w:r>
        <w:r w:rsidRPr="009E1D0B">
          <w:rPr>
            <w:rStyle w:val="Lienhypertexte"/>
            <w:rFonts w:ascii="Arial" w:hAnsi="Arial" w:cs="Arial"/>
            <w:sz w:val="20"/>
          </w:rPr>
          <w:t>http://www.worlddab.org/introduction_to_digital_broadcasting/standards_specs</w:t>
        </w:r>
        <w:r>
          <w:rPr>
            <w:rFonts w:ascii="Arial" w:hAnsi="Arial" w:cs="Arial"/>
            <w:sz w:val="20"/>
          </w:rPr>
          <w:fldChar w:fldCharType="end"/>
        </w:r>
        <w:r>
          <w:rPr>
            <w:rFonts w:ascii="Arial" w:hAnsi="Arial" w:cs="Arial"/>
            <w:sz w:val="20"/>
          </w:rPr>
          <w:t>)</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82279"/>
    <w:multiLevelType w:val="hybridMultilevel"/>
    <w:tmpl w:val="54326B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410D3FAC"/>
    <w:multiLevelType w:val="hybridMultilevel"/>
    <w:tmpl w:val="ED429F2C"/>
    <w:lvl w:ilvl="0" w:tplc="C40EFE0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0A18F8"/>
    <w:multiLevelType w:val="hybridMultilevel"/>
    <w:tmpl w:val="19C6405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7E8172D4"/>
    <w:multiLevelType w:val="multilevel"/>
    <w:tmpl w:val="121866B2"/>
    <w:lvl w:ilvl="0">
      <w:start w:val="1"/>
      <w:numFmt w:val="decimal"/>
      <w:pStyle w:val="BulletList1"/>
      <w:lvlText w:val=""/>
      <w:lvlJc w:val="left"/>
      <w:pPr>
        <w:tabs>
          <w:tab w:val="num" w:pos="400"/>
        </w:tabs>
        <w:ind w:left="400" w:hanging="400"/>
      </w:pPr>
      <w:rPr>
        <w:rFonts w:ascii="Symbol" w:hAnsi="Symbol" w:cs="Times New Roman" w:hint="default"/>
        <w:color w:val="4F2683"/>
      </w:rPr>
    </w:lvl>
    <w:lvl w:ilvl="1">
      <w:start w:val="1"/>
      <w:numFmt w:val="lowerLetter"/>
      <w:pStyle w:val="BulletList2"/>
      <w:lvlText w:val="–"/>
      <w:lvlJc w:val="left"/>
      <w:pPr>
        <w:tabs>
          <w:tab w:val="num" w:pos="800"/>
        </w:tabs>
        <w:ind w:left="800" w:hanging="400"/>
      </w:pPr>
      <w:rPr>
        <w:rFonts w:ascii="Arial" w:hAnsi="Arial" w:cs="Arial"/>
        <w:color w:val="4F2683"/>
      </w:rPr>
    </w:lvl>
    <w:lvl w:ilvl="2">
      <w:start w:val="1"/>
      <w:numFmt w:val="lowerRoman"/>
      <w:pStyle w:val="BulletList3"/>
      <w:lvlText w:val="–"/>
      <w:lvlJc w:val="left"/>
      <w:pPr>
        <w:tabs>
          <w:tab w:val="num" w:pos="1200"/>
        </w:tabs>
        <w:ind w:left="1200" w:hanging="400"/>
      </w:pPr>
      <w:rPr>
        <w:rFonts w:ascii="Arial" w:hAnsi="Arial" w:cs="Arial"/>
        <w:color w:val="4F2683"/>
      </w:rPr>
    </w:lvl>
    <w:lvl w:ilvl="3">
      <w:start w:val="1"/>
      <w:numFmt w:val="decimal"/>
      <w:pStyle w:val="BulletList4"/>
      <w:lvlText w:val="·"/>
      <w:lvlJc w:val="left"/>
      <w:pPr>
        <w:tabs>
          <w:tab w:val="num" w:pos="1360"/>
        </w:tabs>
        <w:ind w:left="1360" w:hanging="340"/>
      </w:pPr>
      <w:rPr>
        <w:rFonts w:ascii="Symbol" w:hAnsi="Symbol" w:cs="Times New Roman" w:hint="default"/>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2E5C"/>
    <w:rsid w:val="000224D2"/>
    <w:rsid w:val="0002390E"/>
    <w:rsid w:val="00035152"/>
    <w:rsid w:val="00050DEF"/>
    <w:rsid w:val="000511DE"/>
    <w:rsid w:val="00083925"/>
    <w:rsid w:val="000E11A5"/>
    <w:rsid w:val="000E589A"/>
    <w:rsid w:val="000F08BA"/>
    <w:rsid w:val="00100905"/>
    <w:rsid w:val="00104073"/>
    <w:rsid w:val="00152F3C"/>
    <w:rsid w:val="00194986"/>
    <w:rsid w:val="001C1C64"/>
    <w:rsid w:val="00214607"/>
    <w:rsid w:val="00280995"/>
    <w:rsid w:val="00286DAD"/>
    <w:rsid w:val="002879E7"/>
    <w:rsid w:val="00296195"/>
    <w:rsid w:val="002A1439"/>
    <w:rsid w:val="002B256C"/>
    <w:rsid w:val="002C6D6B"/>
    <w:rsid w:val="002C6E5B"/>
    <w:rsid w:val="002C6EAF"/>
    <w:rsid w:val="002D7BDD"/>
    <w:rsid w:val="00322394"/>
    <w:rsid w:val="00345890"/>
    <w:rsid w:val="003607BF"/>
    <w:rsid w:val="003920ED"/>
    <w:rsid w:val="003A0436"/>
    <w:rsid w:val="003B7B66"/>
    <w:rsid w:val="003C7FF8"/>
    <w:rsid w:val="003E069B"/>
    <w:rsid w:val="004066C8"/>
    <w:rsid w:val="004177FB"/>
    <w:rsid w:val="00496210"/>
    <w:rsid w:val="004A7408"/>
    <w:rsid w:val="004C47ED"/>
    <w:rsid w:val="004D2F2B"/>
    <w:rsid w:val="004F4BDB"/>
    <w:rsid w:val="00523A17"/>
    <w:rsid w:val="005D46A3"/>
    <w:rsid w:val="005D61AD"/>
    <w:rsid w:val="005D6207"/>
    <w:rsid w:val="00604B09"/>
    <w:rsid w:val="006261B1"/>
    <w:rsid w:val="0063053D"/>
    <w:rsid w:val="006348B7"/>
    <w:rsid w:val="00651DDE"/>
    <w:rsid w:val="0065242F"/>
    <w:rsid w:val="006733C8"/>
    <w:rsid w:val="00675E33"/>
    <w:rsid w:val="0068243E"/>
    <w:rsid w:val="00747FFC"/>
    <w:rsid w:val="007954FA"/>
    <w:rsid w:val="007B70ED"/>
    <w:rsid w:val="007D6F84"/>
    <w:rsid w:val="00835A5E"/>
    <w:rsid w:val="00884EA2"/>
    <w:rsid w:val="008C6970"/>
    <w:rsid w:val="008E2FC7"/>
    <w:rsid w:val="00904A1B"/>
    <w:rsid w:val="00911A5C"/>
    <w:rsid w:val="009334AA"/>
    <w:rsid w:val="00977750"/>
    <w:rsid w:val="009C0734"/>
    <w:rsid w:val="009C49A9"/>
    <w:rsid w:val="009E1D0B"/>
    <w:rsid w:val="009F2CC5"/>
    <w:rsid w:val="00A11972"/>
    <w:rsid w:val="00A21EEF"/>
    <w:rsid w:val="00A46466"/>
    <w:rsid w:val="00A62C10"/>
    <w:rsid w:val="00AB2971"/>
    <w:rsid w:val="00AB4773"/>
    <w:rsid w:val="00AE5132"/>
    <w:rsid w:val="00B024E8"/>
    <w:rsid w:val="00B503E4"/>
    <w:rsid w:val="00B821F8"/>
    <w:rsid w:val="00B90B7B"/>
    <w:rsid w:val="00B91738"/>
    <w:rsid w:val="00BB314E"/>
    <w:rsid w:val="00BD012E"/>
    <w:rsid w:val="00C34976"/>
    <w:rsid w:val="00C35E8C"/>
    <w:rsid w:val="00C55CB8"/>
    <w:rsid w:val="00C644A3"/>
    <w:rsid w:val="00C65444"/>
    <w:rsid w:val="00D22E5C"/>
    <w:rsid w:val="00D83EFB"/>
    <w:rsid w:val="00D91274"/>
    <w:rsid w:val="00D95524"/>
    <w:rsid w:val="00DA1A43"/>
    <w:rsid w:val="00DA75A9"/>
    <w:rsid w:val="00DC4974"/>
    <w:rsid w:val="00E03CC7"/>
    <w:rsid w:val="00E33320"/>
    <w:rsid w:val="00E40C17"/>
    <w:rsid w:val="00E43B63"/>
    <w:rsid w:val="00E84301"/>
    <w:rsid w:val="00E9056C"/>
    <w:rsid w:val="00EB176E"/>
    <w:rsid w:val="00EB74FC"/>
    <w:rsid w:val="00F26610"/>
    <w:rsid w:val="00F27625"/>
    <w:rsid w:val="00F83BA9"/>
    <w:rsid w:val="00F95C70"/>
    <w:rsid w:val="00FA3CEA"/>
    <w:rsid w:val="00FD3842"/>
    <w:rsid w:val="00FE32D5"/>
    <w:rsid w:val="00FF5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95"/>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D22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4D2F2B"/>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4D2F2B"/>
    <w:rPr>
      <w:rFonts w:ascii="Tahoma" w:hAnsi="Tahoma" w:cs="Tahoma"/>
      <w:sz w:val="16"/>
      <w:szCs w:val="16"/>
    </w:rPr>
  </w:style>
  <w:style w:type="character" w:styleId="Marquedecommentaire">
    <w:name w:val="annotation reference"/>
    <w:uiPriority w:val="99"/>
    <w:rsid w:val="003A0436"/>
    <w:rPr>
      <w:rFonts w:cs="Times New Roman"/>
      <w:sz w:val="16"/>
      <w:szCs w:val="16"/>
    </w:rPr>
  </w:style>
  <w:style w:type="paragraph" w:styleId="Commentaire">
    <w:name w:val="annotation text"/>
    <w:basedOn w:val="Normal"/>
    <w:link w:val="CommentaireCar"/>
    <w:uiPriority w:val="99"/>
    <w:rsid w:val="003A0436"/>
    <w:pPr>
      <w:spacing w:line="240" w:lineRule="auto"/>
    </w:pPr>
    <w:rPr>
      <w:sz w:val="20"/>
      <w:szCs w:val="20"/>
    </w:rPr>
  </w:style>
  <w:style w:type="character" w:customStyle="1" w:styleId="CommentaireCar">
    <w:name w:val="Commentaire Car"/>
    <w:link w:val="Commentaire"/>
    <w:uiPriority w:val="99"/>
    <w:locked/>
    <w:rsid w:val="003A0436"/>
    <w:rPr>
      <w:rFonts w:cs="Times New Roman"/>
      <w:sz w:val="20"/>
      <w:szCs w:val="20"/>
    </w:rPr>
  </w:style>
  <w:style w:type="paragraph" w:styleId="Objetducommentaire">
    <w:name w:val="annotation subject"/>
    <w:basedOn w:val="Commentaire"/>
    <w:next w:val="Commentaire"/>
    <w:link w:val="ObjetducommentaireCar"/>
    <w:uiPriority w:val="99"/>
    <w:semiHidden/>
    <w:rsid w:val="003A0436"/>
    <w:rPr>
      <w:b/>
      <w:bCs/>
    </w:rPr>
  </w:style>
  <w:style w:type="character" w:customStyle="1" w:styleId="ObjetducommentaireCar">
    <w:name w:val="Objet du commentaire Car"/>
    <w:link w:val="Objetducommentaire"/>
    <w:uiPriority w:val="99"/>
    <w:semiHidden/>
    <w:locked/>
    <w:rsid w:val="003A0436"/>
    <w:rPr>
      <w:rFonts w:cs="Times New Roman"/>
      <w:b/>
      <w:bCs/>
      <w:sz w:val="20"/>
      <w:szCs w:val="20"/>
    </w:rPr>
  </w:style>
  <w:style w:type="paragraph" w:customStyle="1" w:styleId="ECCParagraph">
    <w:name w:val="ECC Paragraph"/>
    <w:basedOn w:val="Normal"/>
    <w:uiPriority w:val="99"/>
    <w:rsid w:val="009C0734"/>
    <w:pPr>
      <w:spacing w:after="240" w:line="240" w:lineRule="auto"/>
      <w:jc w:val="both"/>
    </w:pPr>
    <w:rPr>
      <w:rFonts w:ascii="Arial" w:eastAsia="Times New Roman" w:hAnsi="Arial"/>
      <w:sz w:val="20"/>
      <w:szCs w:val="24"/>
      <w:lang w:val="en-GB"/>
    </w:rPr>
  </w:style>
  <w:style w:type="character" w:styleId="Appelnotedebasdep">
    <w:name w:val="footnote reference"/>
    <w:aliases w:val="Appel note de bas de p,Footnote Reference/,Footnote"/>
    <w:uiPriority w:val="99"/>
    <w:rsid w:val="009C0734"/>
    <w:rPr>
      <w:rFonts w:cs="Times New Roman"/>
      <w:vertAlign w:val="superscript"/>
    </w:rPr>
  </w:style>
  <w:style w:type="paragraph" w:styleId="Rvision">
    <w:name w:val="Revision"/>
    <w:hidden/>
    <w:uiPriority w:val="99"/>
    <w:semiHidden/>
    <w:rsid w:val="009C0734"/>
    <w:rPr>
      <w:sz w:val="22"/>
      <w:szCs w:val="22"/>
      <w:lang w:eastAsia="en-US"/>
    </w:rPr>
  </w:style>
  <w:style w:type="paragraph" w:styleId="Notedebasdepage">
    <w:name w:val="footnote text"/>
    <w:aliases w:val="ALTS FOOTNOTE,Footnote Text2,Footnote Text11,ALTS FOOTNOTE11,Footnote Text Char111,Footnote Text Char Char Char11,Footnote Text Char1 Char Char Char Char11,Footnote Text Char1 Char Char Char11,ALTS FOOTNOTE2,Char Char Char,f,fn"/>
    <w:basedOn w:val="Normal"/>
    <w:link w:val="NotedebasdepageCar"/>
    <w:uiPriority w:val="99"/>
    <w:rsid w:val="00BB314E"/>
    <w:pPr>
      <w:widowControl w:val="0"/>
      <w:tabs>
        <w:tab w:val="left" w:pos="187"/>
      </w:tabs>
      <w:overflowPunct w:val="0"/>
      <w:autoSpaceDE w:val="0"/>
      <w:autoSpaceDN w:val="0"/>
      <w:adjustRightInd w:val="0"/>
      <w:spacing w:after="120" w:line="220" w:lineRule="exact"/>
      <w:ind w:left="187" w:hanging="187"/>
      <w:jc w:val="both"/>
      <w:textAlignment w:val="baseline"/>
    </w:pPr>
    <w:rPr>
      <w:rFonts w:ascii="Times New Roman" w:eastAsia="Times New Roman" w:hAnsi="Times New Roman"/>
      <w:sz w:val="18"/>
      <w:szCs w:val="20"/>
      <w:lang w:val="en-GB" w:eastAsia="fr-CH"/>
    </w:rPr>
  </w:style>
  <w:style w:type="character" w:customStyle="1" w:styleId="NotedebasdepageCar">
    <w:name w:val="Note de bas de page Car"/>
    <w:aliases w:val="ALTS FOOTNOTE Car,Footnote Text2 Car,Footnote Text11 Car,ALTS FOOTNOTE11 Car,Footnote Text Char111 Car,Footnote Text Char Char Char11 Car,Footnote Text Char1 Char Char Char Char11 Car,Footnote Text Char1 Char Char Char11 Car"/>
    <w:link w:val="Notedebasdepage"/>
    <w:uiPriority w:val="99"/>
    <w:locked/>
    <w:rsid w:val="00BB314E"/>
    <w:rPr>
      <w:rFonts w:ascii="Times New Roman" w:hAnsi="Times New Roman" w:cs="Times New Roman"/>
      <w:sz w:val="20"/>
      <w:szCs w:val="20"/>
      <w:lang w:val="en-GB" w:eastAsia="fr-CH"/>
    </w:rPr>
  </w:style>
  <w:style w:type="character" w:styleId="Lienhypertexte">
    <w:name w:val="Hyperlink"/>
    <w:uiPriority w:val="99"/>
    <w:rsid w:val="00BB314E"/>
    <w:rPr>
      <w:rFonts w:cs="Times New Roman"/>
      <w:color w:val="0000FF"/>
      <w:u w:val="single"/>
    </w:rPr>
  </w:style>
  <w:style w:type="character" w:customStyle="1" w:styleId="BodyTextChar">
    <w:name w:val="Body Text Char"/>
    <w:aliases w:val="bt Char,heading3 Char,Body Text - Level 2 Char,Body Char,b Char,(Ctrl Shift B) Char,Body Text Char1 Char Char1,Body Text Char1 Char Char Char,NoticeText-List Char,Body Text Char Char Char Char,BT Char,GS Char,Heading 1 text Char,t1 Char"/>
    <w:uiPriority w:val="99"/>
    <w:semiHidden/>
    <w:locked/>
    <w:rsid w:val="00BB314E"/>
    <w:rPr>
      <w:rFonts w:ascii="Arial" w:hAnsi="Arial"/>
      <w:sz w:val="24"/>
    </w:rPr>
  </w:style>
  <w:style w:type="paragraph" w:styleId="Corpsdetexte">
    <w:name w:val="Body Text"/>
    <w:aliases w:val="bt,heading3,Body Text - Level 2,Body,b,(Ctrl Shift B),Body Text Char1 Char,Body Text Char1 Char Char,NoticeText-List,Body Text Char Char Char,BT,GS,Heading 1 text,t1,taten_body"/>
    <w:basedOn w:val="Normal"/>
    <w:link w:val="CorpsdetexteCar"/>
    <w:uiPriority w:val="99"/>
    <w:semiHidden/>
    <w:rsid w:val="00BB314E"/>
    <w:pPr>
      <w:spacing w:before="120" w:after="120" w:line="288" w:lineRule="auto"/>
    </w:pPr>
    <w:rPr>
      <w:rFonts w:ascii="Arial" w:hAnsi="Arial"/>
      <w:sz w:val="24"/>
      <w:szCs w:val="20"/>
      <w:lang w:val="de-DE" w:eastAsia="de-DE"/>
    </w:rPr>
  </w:style>
  <w:style w:type="character" w:customStyle="1" w:styleId="CorpsdetexteCar">
    <w:name w:val="Corps de texte Car"/>
    <w:aliases w:val="bt Car,heading3 Car,Body Text - Level 2 Car,Body Car,b Car,(Ctrl Shift B) Car,Body Text Char1 Char Car,Body Text Char1 Char Char Car,NoticeText-List Car,Body Text Char Char Char Car,BT Car,GS Car,Heading 1 text Car,t1 Car"/>
    <w:link w:val="Corpsdetexte"/>
    <w:uiPriority w:val="99"/>
    <w:semiHidden/>
    <w:locked/>
    <w:rPr>
      <w:rFonts w:cs="Times New Roman"/>
      <w:lang w:val="fr-FR" w:eastAsia="en-US"/>
    </w:rPr>
  </w:style>
  <w:style w:type="character" w:customStyle="1" w:styleId="CorpsdetexteCar1">
    <w:name w:val="Corps de texte Car1"/>
    <w:uiPriority w:val="99"/>
    <w:semiHidden/>
    <w:rsid w:val="00BB314E"/>
    <w:rPr>
      <w:rFonts w:cs="Times New Roman"/>
    </w:rPr>
  </w:style>
  <w:style w:type="character" w:customStyle="1" w:styleId="BulletList1Char">
    <w:name w:val="Bullet List 1 Char"/>
    <w:link w:val="BulletList1"/>
    <w:locked/>
    <w:rsid w:val="00BB314E"/>
    <w:rPr>
      <w:rFonts w:ascii="Arial" w:hAnsi="Arial"/>
      <w:sz w:val="24"/>
      <w:lang w:eastAsia="en-GB"/>
    </w:rPr>
  </w:style>
  <w:style w:type="paragraph" w:customStyle="1" w:styleId="BulletList1">
    <w:name w:val="Bullet List 1"/>
    <w:basedOn w:val="Normal"/>
    <w:link w:val="BulletList1Char"/>
    <w:rsid w:val="00BB314E"/>
    <w:pPr>
      <w:numPr>
        <w:numId w:val="1"/>
      </w:numPr>
      <w:spacing w:before="120" w:after="120" w:line="285" w:lineRule="auto"/>
    </w:pPr>
    <w:rPr>
      <w:rFonts w:ascii="Arial" w:hAnsi="Arial"/>
      <w:sz w:val="24"/>
      <w:szCs w:val="20"/>
      <w:lang w:val="de-DE" w:eastAsia="en-GB"/>
    </w:rPr>
  </w:style>
  <w:style w:type="paragraph" w:customStyle="1" w:styleId="BulletList2">
    <w:name w:val="Bullet List 2"/>
    <w:basedOn w:val="BulletList1"/>
    <w:rsid w:val="00BB314E"/>
    <w:pPr>
      <w:numPr>
        <w:ilvl w:val="1"/>
      </w:numPr>
      <w:tabs>
        <w:tab w:val="num" w:pos="360"/>
        <w:tab w:val="num" w:pos="576"/>
        <w:tab w:val="num" w:pos="926"/>
        <w:tab w:val="num" w:pos="1209"/>
      </w:tabs>
      <w:ind w:left="576" w:hanging="576"/>
    </w:pPr>
  </w:style>
  <w:style w:type="paragraph" w:customStyle="1" w:styleId="BulletList3">
    <w:name w:val="Bullet List 3"/>
    <w:basedOn w:val="BulletList2"/>
    <w:rsid w:val="00BB314E"/>
    <w:pPr>
      <w:numPr>
        <w:ilvl w:val="2"/>
      </w:numPr>
      <w:tabs>
        <w:tab w:val="num" w:pos="360"/>
        <w:tab w:val="num" w:pos="576"/>
        <w:tab w:val="num" w:pos="720"/>
      </w:tabs>
      <w:ind w:left="720" w:hanging="720"/>
    </w:pPr>
  </w:style>
  <w:style w:type="paragraph" w:customStyle="1" w:styleId="BulletList4">
    <w:name w:val="Bullet List 4"/>
    <w:basedOn w:val="BulletList3"/>
    <w:rsid w:val="00BB314E"/>
    <w:pPr>
      <w:numPr>
        <w:ilvl w:val="3"/>
      </w:numPr>
      <w:tabs>
        <w:tab w:val="num" w:pos="360"/>
        <w:tab w:val="num" w:pos="576"/>
        <w:tab w:val="num" w:pos="864"/>
      </w:tabs>
      <w:ind w:left="864" w:hanging="864"/>
    </w:pPr>
  </w:style>
  <w:style w:type="paragraph" w:customStyle="1" w:styleId="BulletList5">
    <w:name w:val="Bullet List 5"/>
    <w:basedOn w:val="BulletList4"/>
    <w:rsid w:val="00BB314E"/>
    <w:pPr>
      <w:numPr>
        <w:ilvl w:val="4"/>
      </w:numPr>
      <w:tabs>
        <w:tab w:val="num" w:pos="360"/>
        <w:tab w:val="num" w:pos="576"/>
        <w:tab w:val="num" w:pos="1008"/>
      </w:tabs>
      <w:ind w:left="1008" w:hanging="1008"/>
    </w:pPr>
  </w:style>
  <w:style w:type="paragraph" w:customStyle="1" w:styleId="BulletList6">
    <w:name w:val="Bullet List 6"/>
    <w:basedOn w:val="BulletList5"/>
    <w:rsid w:val="00BB314E"/>
    <w:pPr>
      <w:numPr>
        <w:ilvl w:val="5"/>
      </w:numPr>
      <w:tabs>
        <w:tab w:val="num" w:pos="360"/>
        <w:tab w:val="num" w:pos="576"/>
        <w:tab w:val="num" w:pos="1152"/>
      </w:tabs>
      <w:ind w:left="1152" w:hanging="1152"/>
    </w:pPr>
  </w:style>
  <w:style w:type="paragraph" w:customStyle="1" w:styleId="BulletList7">
    <w:name w:val="Bullet List 7"/>
    <w:basedOn w:val="BulletList6"/>
    <w:rsid w:val="00BB314E"/>
    <w:pPr>
      <w:numPr>
        <w:ilvl w:val="6"/>
      </w:numPr>
      <w:tabs>
        <w:tab w:val="num" w:pos="360"/>
        <w:tab w:val="num" w:pos="576"/>
        <w:tab w:val="num" w:pos="1296"/>
      </w:tabs>
      <w:ind w:left="1296" w:hanging="1296"/>
    </w:pPr>
  </w:style>
  <w:style w:type="paragraph" w:customStyle="1" w:styleId="BulletList8">
    <w:name w:val="Bullet List 8"/>
    <w:basedOn w:val="BulletList7"/>
    <w:rsid w:val="00BB314E"/>
    <w:pPr>
      <w:numPr>
        <w:ilvl w:val="7"/>
      </w:numPr>
      <w:tabs>
        <w:tab w:val="num" w:pos="360"/>
        <w:tab w:val="num" w:pos="576"/>
        <w:tab w:val="num" w:pos="1440"/>
      </w:tabs>
      <w:ind w:left="1440" w:hanging="1440"/>
    </w:pPr>
  </w:style>
  <w:style w:type="paragraph" w:customStyle="1" w:styleId="BulletList9">
    <w:name w:val="Bullet List 9"/>
    <w:basedOn w:val="BulletList8"/>
    <w:rsid w:val="00BB314E"/>
    <w:pPr>
      <w:numPr>
        <w:ilvl w:val="8"/>
      </w:numPr>
      <w:tabs>
        <w:tab w:val="num" w:pos="360"/>
        <w:tab w:val="num" w:pos="576"/>
        <w:tab w:val="num" w:pos="1584"/>
      </w:tabs>
      <w:ind w:left="1584" w:hanging="15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EF48-8F20-4780-BE7C-195EA63B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Pages>
  <Words>2741</Words>
  <Characters>15081</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Criteria 4 summary</vt:lpstr>
    </vt:vector>
  </TitlesOfParts>
  <Company>ANFR</Company>
  <LinksUpToDate>false</LinksUpToDate>
  <CharactersWithSpaces>17787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Criteria 4 summary</dc:title>
  <dc:creator>ANFR</dc:creator>
  <cp:lastModifiedBy>DG4 FM50#6</cp:lastModifiedBy>
  <cp:revision>3</cp:revision>
  <cp:lastPrinted>2012-03-16T14:30:00Z</cp:lastPrinted>
  <dcterms:created xsi:type="dcterms:W3CDTF">2012-04-05T06:58:00Z</dcterms:created>
  <dcterms:modified xsi:type="dcterms:W3CDTF">2012-04-05T11:09:00Z</dcterms:modified>
</cp:coreProperties>
</file>